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E2441F" w14:textId="6B6C798E" w:rsidR="008B032F" w:rsidRDefault="008B032F" w:rsidP="008B032F">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#150</w:t>
      </w:r>
      <w:r>
        <w:rPr>
          <w:b/>
          <w:i/>
          <w:noProof/>
          <w:sz w:val="28"/>
        </w:rPr>
        <w:tab/>
      </w:r>
      <w:r>
        <w:rPr>
          <w:b/>
          <w:noProof/>
          <w:sz w:val="24"/>
        </w:rPr>
        <w:t>C1-</w:t>
      </w:r>
      <w:r w:rsidR="00E614D0" w:rsidRPr="00E614D0">
        <w:rPr>
          <w:b/>
          <w:noProof/>
          <w:sz w:val="24"/>
        </w:rPr>
        <w:t>244</w:t>
      </w:r>
      <w:r w:rsidR="00FA5FDA">
        <w:rPr>
          <w:b/>
          <w:noProof/>
          <w:sz w:val="24"/>
        </w:rPr>
        <w:t>552</w:t>
      </w:r>
    </w:p>
    <w:p w14:paraId="255BFEF4" w14:textId="77777777" w:rsidR="008B032F" w:rsidRDefault="008B032F" w:rsidP="008B032F">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77777777" w:rsidR="008B032F" w:rsidRPr="00410371" w:rsidRDefault="008B032F" w:rsidP="009E38E2">
            <w:pPr>
              <w:pStyle w:val="CRCoverPage"/>
              <w:spacing w:after="0"/>
              <w:jc w:val="right"/>
              <w:rPr>
                <w:b/>
                <w:noProof/>
                <w:sz w:val="28"/>
              </w:rPr>
            </w:pPr>
            <w:r>
              <w:rPr>
                <w:b/>
                <w:noProof/>
                <w:sz w:val="28"/>
              </w:rPr>
              <w:t>24.572</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14E0B8BE" w:rsidR="008B032F" w:rsidRPr="00890252" w:rsidRDefault="00890252" w:rsidP="009E38E2">
            <w:pPr>
              <w:pStyle w:val="CRCoverPage"/>
              <w:spacing w:after="0"/>
              <w:rPr>
                <w:rFonts w:cs="Arial"/>
                <w:noProof/>
              </w:rPr>
            </w:pPr>
            <w:r w:rsidRPr="00890252">
              <w:rPr>
                <w:rFonts w:eastAsiaTheme="minorEastAsia" w:cs="Arial"/>
                <w:b/>
                <w:noProof/>
                <w:sz w:val="28"/>
                <w:lang w:eastAsia="zh-CN"/>
              </w:rPr>
              <w:t>0056</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3C7E9E9F" w:rsidR="008B032F" w:rsidRPr="00410371" w:rsidRDefault="00FA5FDA" w:rsidP="009E38E2">
            <w:pPr>
              <w:pStyle w:val="CRCoverPage"/>
              <w:spacing w:after="0"/>
              <w:jc w:val="center"/>
              <w:rPr>
                <w:b/>
                <w:noProof/>
              </w:rPr>
            </w:pPr>
            <w:r>
              <w:rPr>
                <w:b/>
                <w:noProof/>
                <w:sz w:val="28"/>
              </w:rPr>
              <w:t>1</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77777777" w:rsidR="008B032F" w:rsidRPr="00410371" w:rsidRDefault="008B032F" w:rsidP="009E38E2">
            <w:pPr>
              <w:pStyle w:val="CRCoverPage"/>
              <w:spacing w:after="0"/>
              <w:jc w:val="center"/>
              <w:rPr>
                <w:noProof/>
                <w:sz w:val="28"/>
              </w:rPr>
            </w:pPr>
            <w:r>
              <w:rPr>
                <w:b/>
                <w:noProof/>
                <w:sz w:val="28"/>
              </w:rPr>
              <w:t>18.1.1</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281EDDAC" w:rsidR="008B032F" w:rsidRPr="00A84CD7" w:rsidRDefault="00A84CD7"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1FECB9B0" w:rsidR="008B032F" w:rsidRDefault="008B032F" w:rsidP="009E38E2">
            <w:pPr>
              <w:pStyle w:val="CRCoverPage"/>
              <w:spacing w:after="0"/>
              <w:jc w:val="center"/>
              <w:rPr>
                <w:b/>
                <w:bCs/>
                <w:caps/>
                <w:noProof/>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05A7C15B" w:rsidR="008B032F" w:rsidRDefault="00C42C5A" w:rsidP="009E38E2">
            <w:pPr>
              <w:pStyle w:val="CRCoverPage"/>
              <w:spacing w:after="0"/>
              <w:ind w:left="100"/>
              <w:rPr>
                <w:noProof/>
              </w:rPr>
            </w:pPr>
            <w:r>
              <w:t xml:space="preserve">Correction on </w:t>
            </w:r>
            <w:r w:rsidRPr="00C42C5A">
              <w:t>LCS-UP binding ID handling at UE</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77777777" w:rsidR="008B032F" w:rsidRDefault="008B032F" w:rsidP="009E38E2">
            <w:pPr>
              <w:pStyle w:val="CRCoverPage"/>
              <w:spacing w:after="0"/>
              <w:ind w:left="100"/>
              <w:rPr>
                <w:noProof/>
              </w:rPr>
            </w:pPr>
            <w:r>
              <w:t>5G_eLCS_Ph3</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474D4C24" w:rsidR="008B032F" w:rsidRDefault="008B032F" w:rsidP="009E38E2">
            <w:pPr>
              <w:pStyle w:val="CRCoverPage"/>
              <w:spacing w:after="0"/>
              <w:ind w:left="100"/>
              <w:rPr>
                <w:noProof/>
              </w:rPr>
            </w:pPr>
            <w:r>
              <w:t>2024-08-1</w:t>
            </w:r>
            <w:r w:rsidR="002B4F40">
              <w:t>2</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77777777" w:rsidR="008B032F" w:rsidRDefault="008B032F" w:rsidP="009E38E2">
            <w:pPr>
              <w:pStyle w:val="CRCoverPage"/>
              <w:spacing w:after="0"/>
              <w:ind w:left="100" w:right="-609"/>
              <w:rPr>
                <w:b/>
                <w:noProof/>
              </w:rPr>
            </w:pPr>
            <w:r>
              <w:t>F</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7777777" w:rsidR="008B032F" w:rsidRDefault="008B032F" w:rsidP="009E38E2">
            <w:pPr>
              <w:pStyle w:val="CRCoverPage"/>
              <w:spacing w:after="0"/>
              <w:ind w:left="100"/>
              <w:rPr>
                <w:noProof/>
              </w:rPr>
            </w:pPr>
            <w:r>
              <w:t>Rel-18</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9D375D" w14:paraId="0451F9A0" w14:textId="77777777" w:rsidTr="009E38E2">
        <w:tc>
          <w:tcPr>
            <w:tcW w:w="2694" w:type="dxa"/>
            <w:gridSpan w:val="2"/>
            <w:tcBorders>
              <w:top w:val="single" w:sz="4" w:space="0" w:color="auto"/>
              <w:left w:val="single" w:sz="4" w:space="0" w:color="auto"/>
            </w:tcBorders>
          </w:tcPr>
          <w:p w14:paraId="755F7721" w14:textId="77777777" w:rsidR="009D375D" w:rsidRDefault="009D375D" w:rsidP="009D3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9B17C" w14:textId="50087453" w:rsidR="009D375D" w:rsidRDefault="00DF0D5F" w:rsidP="009D375D">
            <w:pPr>
              <w:pStyle w:val="CRCoverPage"/>
              <w:spacing w:after="0"/>
              <w:ind w:left="100"/>
              <w:rPr>
                <w:lang w:eastAsia="zh-CN"/>
              </w:rPr>
            </w:pPr>
            <w:r>
              <w:rPr>
                <w:noProof/>
                <w:lang w:eastAsia="zh-CN"/>
              </w:rPr>
              <w:t xml:space="preserve">The </w:t>
            </w:r>
            <w:r w:rsidRPr="00E16A42">
              <w:rPr>
                <w:rFonts w:hint="eastAsia"/>
                <w:lang w:eastAsia="ko-KR"/>
              </w:rPr>
              <w:t>LCS-UP binding ID</w:t>
            </w:r>
            <w:r>
              <w:rPr>
                <w:lang w:eastAsia="ko-KR"/>
              </w:rPr>
              <w:t xml:space="preserve"> IE is a mandatory IE included in the </w:t>
            </w:r>
            <w:r w:rsidR="00856388" w:rsidRPr="00E16A42">
              <w:t>USER PLANE CONNECTION ESTABLISHMENT COMMAND</w:t>
            </w:r>
            <w:r w:rsidR="00856388" w:rsidRPr="00E16A42">
              <w:rPr>
                <w:lang w:eastAsia="zh-CN"/>
              </w:rPr>
              <w:t xml:space="preserve"> message</w:t>
            </w:r>
            <w:r w:rsidR="00856388">
              <w:rPr>
                <w:lang w:eastAsia="zh-CN"/>
              </w:rPr>
              <w:t>.</w:t>
            </w:r>
          </w:p>
          <w:p w14:paraId="6F6371F6" w14:textId="5517D417" w:rsidR="00856388" w:rsidRDefault="00856388" w:rsidP="009D375D">
            <w:pPr>
              <w:pStyle w:val="CRCoverPage"/>
              <w:spacing w:after="0"/>
              <w:ind w:left="100"/>
              <w:rPr>
                <w:rFonts w:eastAsiaTheme="minorEastAsia"/>
                <w:noProof/>
                <w:lang w:eastAsia="zh-CN"/>
              </w:rPr>
            </w:pPr>
          </w:p>
          <w:p w14:paraId="0E305B96" w14:textId="7FC4AAC1" w:rsidR="00856388" w:rsidRDefault="00856388" w:rsidP="009D375D">
            <w:pPr>
              <w:pStyle w:val="CRCoverPage"/>
              <w:spacing w:after="0"/>
              <w:ind w:left="100"/>
              <w:rPr>
                <w:lang w:eastAsia="ko-KR"/>
              </w:rPr>
            </w:pPr>
            <w:r w:rsidRPr="00E16A42">
              <w:rPr>
                <w:lang w:eastAsia="zh-CN"/>
              </w:rPr>
              <w:t xml:space="preserve">Upon receipt of a </w:t>
            </w:r>
            <w:r w:rsidRPr="00E16A42">
              <w:t>USER PLANE CONNECTION ESTABLISHMENT COMMAND</w:t>
            </w:r>
            <w:r w:rsidRPr="00E16A42">
              <w:rPr>
                <w:lang w:eastAsia="zh-CN"/>
              </w:rPr>
              <w:t xml:space="preserve"> message from the LMF</w:t>
            </w:r>
            <w:r>
              <w:rPr>
                <w:lang w:eastAsia="zh-CN"/>
              </w:rPr>
              <w:t xml:space="preserve">, currently it just states that the UE shall store the received </w:t>
            </w:r>
            <w:r w:rsidRPr="00E16A42">
              <w:rPr>
                <w:rFonts w:hint="eastAsia"/>
                <w:lang w:eastAsia="ko-KR"/>
              </w:rPr>
              <w:t>LCS-UP binding ID</w:t>
            </w:r>
            <w:r>
              <w:rPr>
                <w:lang w:eastAsia="ko-KR"/>
              </w:rPr>
              <w:t xml:space="preserve"> but nothing about the already stored binding ID, if any. Reasonably, the UE shall only store one binding ID at any time and hence, the stored binding ID, if any, shall be deleted, i.e. the UE performs replace action, not add-on action. This should be clearly documented in the spec, otherwise, it will cause some problems, e.g. for below abnormal case handling</w:t>
            </w:r>
            <w:r w:rsidR="009031B0">
              <w:rPr>
                <w:lang w:eastAsia="ko-KR"/>
              </w:rPr>
              <w:t xml:space="preserve"> </w:t>
            </w:r>
            <w:r w:rsidR="008F571D">
              <w:rPr>
                <w:lang w:eastAsia="ko-KR"/>
              </w:rPr>
              <w:t>for the binding procedure, the UE will locally abort the ongoing bind</w:t>
            </w:r>
            <w:bookmarkStart w:id="4" w:name="_GoBack"/>
            <w:bookmarkEnd w:id="4"/>
            <w:r w:rsidR="008F571D">
              <w:rPr>
                <w:lang w:eastAsia="ko-KR"/>
              </w:rPr>
              <w:t xml:space="preserve">ing procedure and release the TLS connection, which means neither </w:t>
            </w:r>
            <w:r w:rsidR="008F571D" w:rsidRPr="00E16A42">
              <w:t xml:space="preserve">the </w:t>
            </w:r>
            <w:r w:rsidR="008F571D" w:rsidRPr="00E16A42">
              <w:rPr>
                <w:lang w:eastAsia="zh-CN"/>
              </w:rPr>
              <w:t xml:space="preserve">LCS-UP </w:t>
            </w:r>
            <w:r w:rsidR="008F571D" w:rsidRPr="00E16A42">
              <w:rPr>
                <w:rFonts w:eastAsia="Malgun Gothic" w:hint="eastAsia"/>
                <w:lang w:eastAsia="ko-KR"/>
              </w:rPr>
              <w:t>CONNECTION</w:t>
            </w:r>
            <w:r w:rsidR="008F571D" w:rsidRPr="00E16A42">
              <w:rPr>
                <w:lang w:eastAsia="zh-CN"/>
              </w:rPr>
              <w:t xml:space="preserve"> BINDING </w:t>
            </w:r>
            <w:r w:rsidR="008F571D" w:rsidRPr="00E16A42">
              <w:rPr>
                <w:rFonts w:eastAsiaTheme="minorEastAsia" w:hint="eastAsia"/>
                <w:lang w:eastAsia="ko-KR"/>
              </w:rPr>
              <w:t>ACCEPT</w:t>
            </w:r>
            <w:r w:rsidR="008F571D" w:rsidRPr="00E16A42">
              <w:rPr>
                <w:lang w:eastAsia="ko-KR"/>
              </w:rPr>
              <w:t xml:space="preserve"> message</w:t>
            </w:r>
            <w:r w:rsidR="008F571D">
              <w:rPr>
                <w:lang w:eastAsia="ko-KR"/>
              </w:rPr>
              <w:t xml:space="preserve"> nor </w:t>
            </w:r>
            <w:r w:rsidR="008F571D" w:rsidRPr="00E16A42">
              <w:rPr>
                <w:rFonts w:hint="eastAsia"/>
                <w:lang w:eastAsia="ko-KR"/>
              </w:rPr>
              <w:t>LCS-UP CONNECTION BINDING REJECT message</w:t>
            </w:r>
            <w:r w:rsidR="008F571D">
              <w:rPr>
                <w:lang w:eastAsia="ko-KR"/>
              </w:rPr>
              <w:t xml:space="preserve"> will be received by the UE and then there is no way for the UE to delete the stored binding ID.</w:t>
            </w:r>
          </w:p>
          <w:p w14:paraId="46B0242A" w14:textId="77777777" w:rsidR="00856388" w:rsidRPr="00856388" w:rsidRDefault="00856388" w:rsidP="00856388">
            <w:pPr>
              <w:pStyle w:val="CRCoverPage"/>
              <w:spacing w:after="0"/>
              <w:ind w:left="100"/>
              <w:rPr>
                <w:rFonts w:ascii="Times New Roman" w:eastAsiaTheme="minorEastAsia" w:hAnsi="Times New Roman"/>
                <w:i/>
                <w:noProof/>
                <w:lang w:eastAsia="zh-CN"/>
              </w:rPr>
            </w:pPr>
            <w:r w:rsidRPr="00856388">
              <w:rPr>
                <w:rFonts w:eastAsiaTheme="minorEastAsia"/>
                <w:noProof/>
                <w:lang w:eastAsia="zh-CN"/>
              </w:rPr>
              <w:t>"</w:t>
            </w:r>
            <w:r w:rsidRPr="00856388">
              <w:rPr>
                <w:rFonts w:ascii="Times New Roman" w:eastAsiaTheme="minorEastAsia" w:hAnsi="Times New Roman"/>
                <w:i/>
                <w:noProof/>
                <w:lang w:eastAsia="zh-CN"/>
              </w:rPr>
              <w:t>a)</w:t>
            </w:r>
            <w:r w:rsidRPr="00856388">
              <w:rPr>
                <w:rFonts w:ascii="Times New Roman" w:eastAsiaTheme="minorEastAsia" w:hAnsi="Times New Roman"/>
                <w:i/>
                <w:noProof/>
                <w:lang w:eastAsia="zh-CN"/>
              </w:rPr>
              <w:tab/>
              <w:t>Expiry of the timer T5110.</w:t>
            </w:r>
          </w:p>
          <w:p w14:paraId="28F2D310" w14:textId="6E682FCE" w:rsidR="00856388" w:rsidRPr="00856388" w:rsidRDefault="00856388" w:rsidP="00856388">
            <w:pPr>
              <w:pStyle w:val="CRCoverPage"/>
              <w:spacing w:after="0"/>
              <w:ind w:left="100"/>
              <w:rPr>
                <w:rFonts w:eastAsiaTheme="minorEastAsia"/>
                <w:noProof/>
                <w:lang w:eastAsia="zh-CN"/>
              </w:rPr>
            </w:pPr>
            <w:r w:rsidRPr="00856388">
              <w:rPr>
                <w:rFonts w:ascii="Times New Roman" w:eastAsiaTheme="minorEastAsia" w:hAnsi="Times New Roman"/>
                <w:i/>
                <w:noProof/>
                <w:lang w:eastAsia="zh-CN"/>
              </w:rPr>
              <w:tab/>
            </w:r>
            <w:r w:rsidRPr="008F571D">
              <w:rPr>
                <w:rFonts w:ascii="Times New Roman" w:eastAsiaTheme="minorEastAsia" w:hAnsi="Times New Roman"/>
                <w:i/>
                <w:noProof/>
                <w:highlight w:val="yellow"/>
                <w:lang w:eastAsia="zh-CN"/>
              </w:rPr>
              <w:t>The UE shall abort ongoing LCS-UP connection binding procedure and may locally release the TLS connection between the UE and the LMF</w:t>
            </w:r>
            <w:r w:rsidRPr="00856388">
              <w:rPr>
                <w:rFonts w:ascii="Times New Roman" w:eastAsiaTheme="minorEastAsia" w:hAnsi="Times New Roman"/>
                <w:i/>
                <w:noProof/>
                <w:lang w:eastAsia="zh-CN"/>
              </w:rPr>
              <w:t>.</w:t>
            </w:r>
            <w:r w:rsidRPr="00856388">
              <w:rPr>
                <w:rFonts w:eastAsiaTheme="minorEastAsia"/>
                <w:noProof/>
                <w:lang w:eastAsia="zh-CN"/>
              </w:rPr>
              <w:t>"</w:t>
            </w:r>
          </w:p>
          <w:p w14:paraId="1FC4B620" w14:textId="78A639A3" w:rsidR="009D375D" w:rsidRDefault="009D375D" w:rsidP="008F571D">
            <w:pPr>
              <w:pStyle w:val="CRCoverPage"/>
              <w:spacing w:after="0"/>
              <w:ind w:left="100"/>
              <w:rPr>
                <w:noProof/>
              </w:rPr>
            </w:pPr>
          </w:p>
          <w:p w14:paraId="1BFE268A" w14:textId="41104409" w:rsidR="00F12C87" w:rsidRPr="00F12C87" w:rsidRDefault="00F12C87" w:rsidP="008F571D">
            <w:pPr>
              <w:pStyle w:val="CRCoverPage"/>
              <w:spacing w:after="0"/>
              <w:ind w:left="100"/>
              <w:rPr>
                <w:rFonts w:eastAsiaTheme="minorEastAsia" w:hint="eastAsia"/>
                <w:noProof/>
                <w:lang w:eastAsia="zh-CN"/>
              </w:rPr>
            </w:pPr>
            <w:r>
              <w:rPr>
                <w:rFonts w:eastAsiaTheme="minorEastAsia" w:hint="eastAsia"/>
                <w:noProof/>
                <w:lang w:eastAsia="zh-CN"/>
              </w:rPr>
              <w:t>A</w:t>
            </w:r>
            <w:r>
              <w:rPr>
                <w:rFonts w:eastAsiaTheme="minorEastAsia"/>
                <w:noProof/>
                <w:lang w:eastAsia="zh-CN"/>
              </w:rPr>
              <w:t xml:space="preserve">lso, when the UE locally aborts the ongoing binding procedure, the used </w:t>
            </w:r>
            <w:r>
              <w:rPr>
                <w:lang w:eastAsia="ko-KR"/>
              </w:rPr>
              <w:t>binding ID</w:t>
            </w:r>
            <w:r>
              <w:rPr>
                <w:lang w:eastAsia="ko-KR"/>
              </w:rPr>
              <w:t xml:space="preserve"> shall be deleted as well, e.g. at the expiry of the timer T5110.</w:t>
            </w:r>
          </w:p>
          <w:p w14:paraId="65C2119D" w14:textId="77777777" w:rsidR="00F12C87" w:rsidRDefault="00F12C87" w:rsidP="008F571D">
            <w:pPr>
              <w:pStyle w:val="CRCoverPage"/>
              <w:spacing w:after="0"/>
              <w:ind w:left="100"/>
              <w:rPr>
                <w:noProof/>
              </w:rPr>
            </w:pPr>
          </w:p>
          <w:p w14:paraId="588BB5FA" w14:textId="77777777" w:rsidR="003218CC" w:rsidRDefault="003218CC" w:rsidP="003218CC">
            <w:pPr>
              <w:pStyle w:val="CRCoverPage"/>
              <w:spacing w:after="0"/>
              <w:ind w:left="100"/>
              <w:rPr>
                <w:b/>
                <w:noProof/>
                <w:u w:val="single"/>
                <w:lang w:eastAsia="zh-CN"/>
              </w:rPr>
            </w:pPr>
            <w:r>
              <w:rPr>
                <w:b/>
                <w:noProof/>
                <w:u w:val="single"/>
                <w:lang w:eastAsia="zh-CN"/>
              </w:rPr>
              <w:t>Backward compatibility analysis:</w:t>
            </w:r>
          </w:p>
          <w:p w14:paraId="02D1152F" w14:textId="2A92A96A" w:rsidR="003218CC" w:rsidRDefault="003218CC" w:rsidP="003218CC">
            <w:pPr>
              <w:pStyle w:val="CRCoverPage"/>
              <w:spacing w:after="0"/>
              <w:ind w:left="100"/>
            </w:pPr>
            <w:r>
              <w:t xml:space="preserve">The CR is backward compatible as it just corrects the </w:t>
            </w:r>
            <w:r>
              <w:rPr>
                <w:noProof/>
                <w:lang w:eastAsia="zh-CN"/>
              </w:rPr>
              <w:t>UE</w:t>
            </w:r>
            <w:r>
              <w:rPr>
                <w:noProof/>
                <w:lang w:eastAsia="zh-CN"/>
              </w:rPr>
              <w:t xml:space="preserve"> local handling on the </w:t>
            </w:r>
            <w:r>
              <w:rPr>
                <w:rFonts w:eastAsiaTheme="minorEastAsia"/>
                <w:noProof/>
                <w:lang w:eastAsia="zh-CN"/>
              </w:rPr>
              <w:t xml:space="preserve">deletion of the used binding ID without any </w:t>
            </w:r>
            <w:r>
              <w:rPr>
                <w:rFonts w:eastAsiaTheme="minorEastAsia"/>
                <w:noProof/>
                <w:lang w:eastAsia="zh-CN"/>
              </w:rPr>
              <w:t>network</w:t>
            </w:r>
            <w:r>
              <w:rPr>
                <w:rFonts w:eastAsiaTheme="minorEastAsia"/>
                <w:noProof/>
                <w:lang w:eastAsia="zh-CN"/>
              </w:rPr>
              <w:t xml:space="preserve"> impacts</w:t>
            </w:r>
            <w:r>
              <w:rPr>
                <w:lang w:val="en-US"/>
              </w:rPr>
              <w:t>.</w:t>
            </w:r>
          </w:p>
          <w:p w14:paraId="6A6A1FC7" w14:textId="43A80496" w:rsidR="003218CC" w:rsidRPr="003218CC" w:rsidRDefault="003218CC" w:rsidP="008F571D">
            <w:pPr>
              <w:pStyle w:val="CRCoverPage"/>
              <w:spacing w:after="0"/>
              <w:ind w:left="100"/>
              <w:rPr>
                <w:noProof/>
              </w:rPr>
            </w:pPr>
          </w:p>
        </w:tc>
      </w:tr>
      <w:tr w:rsidR="009D375D" w14:paraId="6D5B53A6" w14:textId="77777777" w:rsidTr="009E38E2">
        <w:tc>
          <w:tcPr>
            <w:tcW w:w="2694" w:type="dxa"/>
            <w:gridSpan w:val="2"/>
            <w:tcBorders>
              <w:left w:val="single" w:sz="4" w:space="0" w:color="auto"/>
            </w:tcBorders>
          </w:tcPr>
          <w:p w14:paraId="57E22AEB"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1A955144" w14:textId="77777777" w:rsidR="009D375D" w:rsidRDefault="009D375D" w:rsidP="009D375D">
            <w:pPr>
              <w:pStyle w:val="CRCoverPage"/>
              <w:spacing w:after="0"/>
              <w:rPr>
                <w:noProof/>
                <w:sz w:val="8"/>
                <w:szCs w:val="8"/>
              </w:rPr>
            </w:pPr>
          </w:p>
        </w:tc>
      </w:tr>
      <w:tr w:rsidR="009D375D" w14:paraId="4E24F80F" w14:textId="77777777" w:rsidTr="009E38E2">
        <w:tc>
          <w:tcPr>
            <w:tcW w:w="2694" w:type="dxa"/>
            <w:gridSpan w:val="2"/>
            <w:tcBorders>
              <w:left w:val="single" w:sz="4" w:space="0" w:color="auto"/>
            </w:tcBorders>
          </w:tcPr>
          <w:p w14:paraId="63A4FF1D" w14:textId="77777777" w:rsidR="009D375D" w:rsidRDefault="009D375D" w:rsidP="009D3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4E73F646" w:rsidR="009D375D" w:rsidRDefault="009D375D" w:rsidP="009D375D">
            <w:pPr>
              <w:pStyle w:val="CRCoverPage"/>
              <w:spacing w:after="0"/>
              <w:ind w:left="100"/>
              <w:rPr>
                <w:noProof/>
              </w:rPr>
            </w:pPr>
            <w:r>
              <w:rPr>
                <w:rFonts w:hint="eastAsia"/>
                <w:noProof/>
                <w:lang w:eastAsia="zh-CN"/>
              </w:rPr>
              <w:t>I</w:t>
            </w:r>
            <w:r>
              <w:rPr>
                <w:noProof/>
                <w:lang w:eastAsia="zh-CN"/>
              </w:rPr>
              <w:t xml:space="preserve">t proposes to </w:t>
            </w:r>
            <w:r w:rsidR="008F571D">
              <w:rPr>
                <w:noProof/>
                <w:lang w:eastAsia="zh-CN"/>
              </w:rPr>
              <w:t xml:space="preserve">clearly document that the UE will delete the stored binding ID upon receipt of </w:t>
            </w:r>
            <w:r w:rsidR="008F571D">
              <w:rPr>
                <w:lang w:eastAsia="ko-KR"/>
              </w:rPr>
              <w:t xml:space="preserve">the </w:t>
            </w:r>
            <w:r w:rsidR="008F571D" w:rsidRPr="00E16A42">
              <w:t>USER PLANE CONNECTION ESTABLISHMENT COMMAND</w:t>
            </w:r>
            <w:r w:rsidR="008F571D" w:rsidRPr="00E16A42">
              <w:rPr>
                <w:lang w:eastAsia="zh-CN"/>
              </w:rPr>
              <w:t xml:space="preserve"> message</w:t>
            </w:r>
            <w:r w:rsidR="008F571D">
              <w:rPr>
                <w:lang w:eastAsia="zh-CN"/>
              </w:rPr>
              <w:t>.</w:t>
            </w:r>
          </w:p>
        </w:tc>
      </w:tr>
      <w:tr w:rsidR="009D375D" w14:paraId="44E6F234" w14:textId="77777777" w:rsidTr="009E38E2">
        <w:tc>
          <w:tcPr>
            <w:tcW w:w="2694" w:type="dxa"/>
            <w:gridSpan w:val="2"/>
            <w:tcBorders>
              <w:left w:val="single" w:sz="4" w:space="0" w:color="auto"/>
            </w:tcBorders>
          </w:tcPr>
          <w:p w14:paraId="7B4D4451"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5E42D4B4" w14:textId="77777777" w:rsidR="009D375D" w:rsidRDefault="009D375D" w:rsidP="009D375D">
            <w:pPr>
              <w:pStyle w:val="CRCoverPage"/>
              <w:spacing w:after="0"/>
              <w:rPr>
                <w:noProof/>
                <w:sz w:val="8"/>
                <w:szCs w:val="8"/>
              </w:rPr>
            </w:pPr>
          </w:p>
        </w:tc>
      </w:tr>
      <w:tr w:rsidR="009D375D" w14:paraId="53C750D3" w14:textId="77777777" w:rsidTr="009E38E2">
        <w:tc>
          <w:tcPr>
            <w:tcW w:w="2694" w:type="dxa"/>
            <w:gridSpan w:val="2"/>
            <w:tcBorders>
              <w:left w:val="single" w:sz="4" w:space="0" w:color="auto"/>
              <w:bottom w:val="single" w:sz="4" w:space="0" w:color="auto"/>
            </w:tcBorders>
          </w:tcPr>
          <w:p w14:paraId="6AE6958C" w14:textId="77777777" w:rsidR="009D375D" w:rsidRDefault="009D375D" w:rsidP="009D3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3FA3CCA6" w:rsidR="009D375D" w:rsidRDefault="009D375D" w:rsidP="009D375D">
            <w:pPr>
              <w:pStyle w:val="CRCoverPage"/>
              <w:spacing w:after="0"/>
              <w:ind w:left="100"/>
              <w:rPr>
                <w:noProof/>
              </w:rPr>
            </w:pPr>
            <w:r>
              <w:rPr>
                <w:rFonts w:hint="eastAsia"/>
                <w:noProof/>
                <w:lang w:eastAsia="zh-CN"/>
              </w:rPr>
              <w:t>T</w:t>
            </w:r>
            <w:r>
              <w:rPr>
                <w:noProof/>
                <w:lang w:eastAsia="zh-CN"/>
              </w:rPr>
              <w:t>he</w:t>
            </w:r>
            <w:r w:rsidR="00254C65">
              <w:rPr>
                <w:noProof/>
                <w:lang w:eastAsia="zh-CN"/>
              </w:rPr>
              <w:t xml:space="preserve"> </w:t>
            </w:r>
            <w:r w:rsidR="001B6BF1">
              <w:rPr>
                <w:noProof/>
                <w:lang w:eastAsia="zh-CN"/>
              </w:rPr>
              <w:t>handling on deletion of the stored binding ID at the UE is unclear</w:t>
            </w:r>
            <w:r>
              <w:t>.</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0E1372FA" w:rsidR="008B032F" w:rsidRDefault="0004790B" w:rsidP="009E38E2">
            <w:pPr>
              <w:pStyle w:val="CRCoverPage"/>
              <w:spacing w:after="0"/>
              <w:ind w:left="100"/>
              <w:rPr>
                <w:noProof/>
              </w:rPr>
            </w:pPr>
            <w:r w:rsidRPr="00E16A42">
              <w:t>6.2.1.</w:t>
            </w:r>
            <w:r w:rsidRPr="00E16A42">
              <w:rPr>
                <w:lang w:eastAsia="zh-CN"/>
              </w:rPr>
              <w:t>1</w:t>
            </w:r>
            <w:r w:rsidRPr="00E16A42">
              <w:t>.3</w:t>
            </w:r>
            <w:r>
              <w:t xml:space="preserve">, </w:t>
            </w:r>
            <w:r w:rsidR="00136C91" w:rsidRPr="00E16A42">
              <w:rPr>
                <w:rFonts w:eastAsiaTheme="minorEastAsia" w:hint="eastAsia"/>
                <w:lang w:eastAsia="ko-KR"/>
              </w:rPr>
              <w:t>7.3.</w:t>
            </w:r>
            <w:r w:rsidR="00136C91" w:rsidRPr="00E16A42">
              <w:rPr>
                <w:rFonts w:eastAsiaTheme="minorEastAsia"/>
                <w:lang w:eastAsia="ko-KR"/>
              </w:rPr>
              <w:t>4.6</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 w:name="OLE_LINK44"/>
      <w:bookmarkEnd w:id="1"/>
      <w:bookmarkEnd w:id="2"/>
      <w:r w:rsidRPr="00DF174F">
        <w:rPr>
          <w:rFonts w:ascii="Arial" w:hAnsi="Arial"/>
          <w:noProof/>
          <w:color w:val="0000FF"/>
          <w:sz w:val="28"/>
          <w:lang w:val="fr-FR"/>
        </w:rPr>
        <w:lastRenderedPageBreak/>
        <w:t>* * * First Change * * * *</w:t>
      </w:r>
    </w:p>
    <w:p w14:paraId="02550FEA" w14:textId="77777777" w:rsidR="00251D9C" w:rsidRPr="00E16A42" w:rsidRDefault="00251D9C" w:rsidP="00251D9C">
      <w:pPr>
        <w:pStyle w:val="51"/>
        <w:rPr>
          <w:lang w:eastAsia="zh-CN"/>
        </w:rPr>
      </w:pPr>
      <w:bookmarkStart w:id="6" w:name="_Toc172531321"/>
      <w:bookmarkStart w:id="7" w:name="OLE_LINK65"/>
      <w:bookmarkStart w:id="8" w:name="_Toc20233270"/>
      <w:bookmarkStart w:id="9" w:name="_Toc27747407"/>
      <w:bookmarkStart w:id="10" w:name="_Toc36213598"/>
      <w:bookmarkStart w:id="11" w:name="_Toc36657775"/>
      <w:bookmarkStart w:id="12" w:name="_Toc45287450"/>
      <w:bookmarkStart w:id="13" w:name="_Toc51948725"/>
      <w:bookmarkStart w:id="14" w:name="_Toc51949817"/>
      <w:bookmarkStart w:id="15" w:name="_Toc91599813"/>
      <w:bookmarkEnd w:id="5"/>
      <w:r w:rsidRPr="00E16A42">
        <w:t>6.2.1.</w:t>
      </w:r>
      <w:r w:rsidRPr="00E16A42">
        <w:rPr>
          <w:lang w:eastAsia="zh-CN"/>
        </w:rPr>
        <w:t>1</w:t>
      </w:r>
      <w:r w:rsidRPr="00E16A42">
        <w:t>.3</w:t>
      </w:r>
      <w:r w:rsidRPr="00E16A42">
        <w:tab/>
      </w:r>
      <w:r w:rsidRPr="00E16A42">
        <w:rPr>
          <w:rFonts w:hint="eastAsia"/>
          <w:lang w:eastAsia="zh-CN"/>
        </w:rPr>
        <w:t>Network initiated user plane connection establishment</w:t>
      </w:r>
      <w:r w:rsidRPr="00E16A42">
        <w:t xml:space="preserve"> </w:t>
      </w:r>
      <w:r w:rsidRPr="00E16A42">
        <w:rPr>
          <w:lang w:eastAsia="zh-CN"/>
        </w:rPr>
        <w:t>procedure</w:t>
      </w:r>
      <w:r w:rsidRPr="00E16A42">
        <w:rPr>
          <w:rFonts w:hint="eastAsia"/>
          <w:lang w:eastAsia="zh-CN"/>
        </w:rPr>
        <w:t xml:space="preserve"> accepted by </w:t>
      </w:r>
      <w:r w:rsidRPr="00E16A42">
        <w:rPr>
          <w:lang w:eastAsia="zh-CN"/>
        </w:rPr>
        <w:t>the UE</w:t>
      </w:r>
      <w:bookmarkEnd w:id="6"/>
    </w:p>
    <w:p w14:paraId="145040ED" w14:textId="0FE48B64" w:rsidR="00251D9C" w:rsidRPr="00E16A42" w:rsidRDefault="00251D9C" w:rsidP="00251D9C">
      <w:pPr>
        <w:rPr>
          <w:lang w:eastAsia="ko-KR"/>
        </w:rPr>
      </w:pPr>
      <w:r w:rsidRPr="00E16A42">
        <w:rPr>
          <w:lang w:eastAsia="zh-CN"/>
        </w:rPr>
        <w:t xml:space="preserve">Upon receipt of a </w:t>
      </w:r>
      <w:r w:rsidRPr="00E16A42">
        <w:t>USER PLANE CONNECTION ESTABLISHMENT COMMAND</w:t>
      </w:r>
      <w:r w:rsidRPr="00E16A42">
        <w:rPr>
          <w:lang w:eastAsia="zh-CN"/>
        </w:rPr>
        <w:t xml:space="preserve"> message from the LMF, the UE shall stop the timer </w:t>
      </w:r>
      <w:r w:rsidRPr="00E16A42">
        <w:t>T50</w:t>
      </w:r>
      <w:r w:rsidRPr="00E16A42">
        <w:rPr>
          <w:rFonts w:hint="eastAsia"/>
          <w:lang w:eastAsia="zh-CN"/>
        </w:rPr>
        <w:t>1</w:t>
      </w:r>
      <w:r w:rsidRPr="00E16A42">
        <w:t>1 if running</w:t>
      </w:r>
      <w:ins w:id="16" w:author="Huawei-SL" w:date="2024-08-08T23:11:00Z">
        <w:r w:rsidR="00682765" w:rsidRPr="00682765">
          <w:t>, delete the stored LCS-UP binding ID, if any,</w:t>
        </w:r>
      </w:ins>
      <w:r w:rsidRPr="00E16A42">
        <w:t xml:space="preserve"> </w:t>
      </w:r>
      <w:r w:rsidRPr="00E16A42">
        <w:rPr>
          <w:rFonts w:eastAsiaTheme="minorEastAsia" w:hint="eastAsia"/>
          <w:lang w:eastAsia="ko-KR"/>
        </w:rPr>
        <w:t>and</w:t>
      </w:r>
      <w:r w:rsidRPr="00E16A42">
        <w:rPr>
          <w:rFonts w:hint="eastAsia"/>
          <w:lang w:eastAsia="ko-KR"/>
        </w:rPr>
        <w:t xml:space="preserve"> store the LCS-UP binding ID and the LMF LCS-UP address received in the </w:t>
      </w:r>
      <w:r w:rsidRPr="00E16A42">
        <w:rPr>
          <w:lang w:eastAsia="ko-KR"/>
        </w:rPr>
        <w:t>USER PLANE CONNECTION ESTABLISHMENT COMMAND message</w:t>
      </w:r>
      <w:r w:rsidRPr="00E16A42">
        <w:t>.</w:t>
      </w:r>
    </w:p>
    <w:p w14:paraId="65D7916D" w14:textId="77777777" w:rsidR="00251D9C" w:rsidRPr="00E16A42" w:rsidRDefault="00251D9C" w:rsidP="00251D9C">
      <w:pPr>
        <w:rPr>
          <w:lang w:eastAsia="zh-CN"/>
        </w:rPr>
      </w:pPr>
      <w:r w:rsidRPr="00E16A42">
        <w:rPr>
          <w:lang w:eastAsia="zh-CN"/>
        </w:rPr>
        <w:t xml:space="preserve">If the </w:t>
      </w:r>
      <w:r w:rsidRPr="00E16A42">
        <w:t>USER PLANE CONNECTION ESTABLISHMENT COMMAND</w:t>
      </w:r>
      <w:r w:rsidRPr="00E16A42">
        <w:rPr>
          <w:lang w:eastAsia="zh-CN"/>
        </w:rPr>
        <w:t xml:space="preserve"> message can be accepted, the UE shall:</w:t>
      </w:r>
    </w:p>
    <w:p w14:paraId="19F2DE76" w14:textId="77777777" w:rsidR="00251D9C" w:rsidRPr="00E16A42" w:rsidRDefault="00251D9C" w:rsidP="00251D9C">
      <w:pPr>
        <w:pStyle w:val="B1"/>
        <w:rPr>
          <w:lang w:eastAsia="zh-CN"/>
        </w:rPr>
      </w:pPr>
      <w:r w:rsidRPr="00E16A42">
        <w:rPr>
          <w:lang w:eastAsia="zh-CN"/>
        </w:rPr>
        <w:t>a)</w:t>
      </w:r>
      <w:r w:rsidRPr="00E16A42">
        <w:rPr>
          <w:lang w:eastAsia="zh-CN"/>
        </w:rPr>
        <w:tab/>
        <w:t>establish a PDU session providing PDU connectivity service between the UE and the LMF, if not available, as described in clause 4.2.2</w:t>
      </w:r>
      <w:r w:rsidRPr="00E16A42">
        <w:rPr>
          <w:rFonts w:eastAsiaTheme="minorEastAsia" w:hint="eastAsia"/>
          <w:lang w:eastAsia="ko-KR"/>
        </w:rPr>
        <w:t>;</w:t>
      </w:r>
    </w:p>
    <w:p w14:paraId="154D22DF" w14:textId="77777777" w:rsidR="00251D9C" w:rsidRPr="00E16A42" w:rsidRDefault="00251D9C" w:rsidP="00251D9C">
      <w:pPr>
        <w:pStyle w:val="B1"/>
        <w:rPr>
          <w:rFonts w:eastAsia="Malgun Gothic"/>
          <w:lang w:eastAsia="ko-KR"/>
        </w:rPr>
      </w:pPr>
      <w:r w:rsidRPr="00E16A42">
        <w:rPr>
          <w:lang w:eastAsia="zh-CN"/>
        </w:rPr>
        <w:t>b)</w:t>
      </w:r>
      <w:r w:rsidRPr="00E16A42">
        <w:rPr>
          <w:lang w:eastAsia="zh-CN"/>
        </w:rPr>
        <w:tab/>
        <w:t xml:space="preserve">establish a TLS connection between the UE and the LMF, as described in clause 4.3 </w:t>
      </w:r>
      <w:r w:rsidRPr="00E16A42">
        <w:rPr>
          <w:rFonts w:eastAsiaTheme="minorEastAsia" w:hint="eastAsia"/>
          <w:lang w:eastAsia="ko-KR"/>
        </w:rPr>
        <w:t>after the required PDU connectivity service between the UE and the LMF is available</w:t>
      </w:r>
      <w:r w:rsidRPr="00E16A42">
        <w:rPr>
          <w:rFonts w:eastAsia="Malgun Gothic" w:hint="eastAsia"/>
          <w:lang w:eastAsia="ko-KR"/>
        </w:rPr>
        <w:t>; and</w:t>
      </w:r>
    </w:p>
    <w:p w14:paraId="4B3F7BDC" w14:textId="77777777" w:rsidR="00251D9C" w:rsidRPr="00E16A42" w:rsidRDefault="00251D9C" w:rsidP="00251D9C">
      <w:pPr>
        <w:pStyle w:val="B1"/>
        <w:rPr>
          <w:rFonts w:eastAsiaTheme="minorEastAsia"/>
          <w:lang w:eastAsia="ko-KR"/>
        </w:rPr>
      </w:pPr>
      <w:r w:rsidRPr="00E16A42">
        <w:rPr>
          <w:rFonts w:eastAsiaTheme="minorEastAsia" w:hint="eastAsia"/>
          <w:lang w:eastAsia="ko-KR"/>
        </w:rPr>
        <w:t>c</w:t>
      </w:r>
      <w:r w:rsidRPr="00E16A42">
        <w:rPr>
          <w:rFonts w:hint="eastAsia"/>
          <w:lang w:eastAsia="ko-KR"/>
        </w:rPr>
        <w:t>)</w:t>
      </w:r>
      <w:r w:rsidRPr="00E16A42">
        <w:rPr>
          <w:lang w:eastAsia="ko-KR"/>
        </w:rPr>
        <w:tab/>
      </w:r>
      <w:r w:rsidRPr="00E16A42">
        <w:rPr>
          <w:rFonts w:hint="eastAsia"/>
          <w:lang w:eastAsia="ko-KR"/>
        </w:rPr>
        <w:t>perform an LCS-UP connection binding procedure as described in clause</w:t>
      </w:r>
      <w:r w:rsidRPr="00E16A42">
        <w:rPr>
          <w:lang w:val="en-US" w:eastAsia="ko-KR"/>
        </w:rPr>
        <w:t> </w:t>
      </w:r>
      <w:r w:rsidRPr="00E16A42">
        <w:rPr>
          <w:rFonts w:hint="eastAsia"/>
          <w:lang w:val="en-US" w:eastAsia="ko-KR"/>
        </w:rPr>
        <w:t>7.3.</w:t>
      </w:r>
      <w:r w:rsidRPr="00E16A42">
        <w:rPr>
          <w:lang w:val="en-US" w:eastAsia="ko-KR"/>
        </w:rPr>
        <w:t>4</w:t>
      </w:r>
      <w:r w:rsidRPr="00E16A42">
        <w:rPr>
          <w:rFonts w:hint="eastAsia"/>
          <w:lang w:val="en-US" w:eastAsia="ko-KR"/>
        </w:rPr>
        <w:t xml:space="preserve"> after the successful TLS connection establishment</w:t>
      </w:r>
      <w:r w:rsidRPr="00E16A42">
        <w:rPr>
          <w:lang w:eastAsia="zh-CN"/>
        </w:rPr>
        <w:t>.</w:t>
      </w:r>
    </w:p>
    <w:p w14:paraId="5D7F7F43" w14:textId="77777777" w:rsidR="00251D9C" w:rsidRPr="00E16A42" w:rsidRDefault="00251D9C" w:rsidP="00251D9C">
      <w:pPr>
        <w:rPr>
          <w:rFonts w:eastAsiaTheme="minorEastAsia"/>
          <w:lang w:eastAsia="ko-KR"/>
        </w:rPr>
      </w:pPr>
      <w:r w:rsidRPr="00E16A42">
        <w:rPr>
          <w:rFonts w:eastAsiaTheme="minorEastAsia" w:hint="eastAsia"/>
          <w:lang w:eastAsia="ko-KR"/>
        </w:rPr>
        <w:t>After the LCS-UP connection binding procedure is completed successfully as described in clause</w:t>
      </w:r>
      <w:r w:rsidRPr="00E16A42">
        <w:rPr>
          <w:rFonts w:eastAsiaTheme="minorEastAsia"/>
          <w:lang w:val="en-US" w:eastAsia="ko-KR"/>
        </w:rPr>
        <w:t> </w:t>
      </w:r>
      <w:r w:rsidRPr="00E16A42">
        <w:rPr>
          <w:rFonts w:eastAsiaTheme="minorEastAsia" w:hint="eastAsia"/>
          <w:lang w:val="en-US" w:eastAsia="ko-KR"/>
        </w:rPr>
        <w:t>7.3.</w:t>
      </w:r>
      <w:r w:rsidRPr="00E16A42">
        <w:rPr>
          <w:rFonts w:eastAsiaTheme="minorEastAsia"/>
          <w:lang w:val="en-US" w:eastAsia="ko-KR"/>
        </w:rPr>
        <w:t>4</w:t>
      </w:r>
      <w:r w:rsidRPr="00E16A42">
        <w:rPr>
          <w:rFonts w:eastAsiaTheme="minorEastAsia" w:hint="eastAsia"/>
          <w:lang w:eastAsia="ko-KR"/>
        </w:rPr>
        <w:t>, the UE shall:</w:t>
      </w:r>
    </w:p>
    <w:p w14:paraId="7F420D18" w14:textId="77777777" w:rsidR="00251D9C" w:rsidRPr="00E16A42" w:rsidRDefault="00251D9C" w:rsidP="00251D9C">
      <w:pPr>
        <w:pStyle w:val="B1"/>
        <w:rPr>
          <w:rFonts w:eastAsiaTheme="minorEastAsia"/>
          <w:lang w:val="en-US" w:eastAsia="ko-KR"/>
        </w:rPr>
      </w:pPr>
      <w:r w:rsidRPr="00E16A42">
        <w:rPr>
          <w:rFonts w:hint="eastAsia"/>
          <w:lang w:eastAsia="ko-KR"/>
        </w:rPr>
        <w:t>a)</w:t>
      </w:r>
      <w:r w:rsidRPr="00E16A42">
        <w:rPr>
          <w:rFonts w:eastAsiaTheme="minorEastAsia"/>
          <w:lang w:eastAsia="ko-KR"/>
        </w:rPr>
        <w:tab/>
      </w:r>
      <w:r w:rsidRPr="00E16A42">
        <w:t>create the</w:t>
      </w:r>
      <w:r w:rsidRPr="00E16A42">
        <w:rPr>
          <w:rFonts w:hint="eastAsia"/>
          <w:lang w:eastAsia="ko-KR"/>
        </w:rPr>
        <w:t xml:space="preserve"> USER PLANE CONNECTION ESTABLISHMENT COMPLETE message according to clause</w:t>
      </w:r>
      <w:r w:rsidRPr="00E16A42">
        <w:rPr>
          <w:lang w:val="en-US" w:eastAsia="ko-KR"/>
        </w:rPr>
        <w:t> </w:t>
      </w:r>
      <w:r w:rsidRPr="00E16A42">
        <w:rPr>
          <w:rFonts w:hint="eastAsia"/>
          <w:lang w:val="en-US" w:eastAsia="ko-KR"/>
        </w:rPr>
        <w:t>10.3.2</w:t>
      </w:r>
      <w:r w:rsidRPr="00E16A42">
        <w:rPr>
          <w:rFonts w:eastAsiaTheme="minorEastAsia" w:hint="eastAsia"/>
          <w:lang w:val="en-US" w:eastAsia="ko-KR"/>
        </w:rPr>
        <w:t>;</w:t>
      </w:r>
    </w:p>
    <w:p w14:paraId="23FD572B" w14:textId="77777777" w:rsidR="00251D9C" w:rsidRPr="00E16A42" w:rsidRDefault="00251D9C" w:rsidP="00251D9C">
      <w:pPr>
        <w:pStyle w:val="B1"/>
        <w:rPr>
          <w:rFonts w:eastAsiaTheme="minorEastAsia"/>
          <w:lang w:val="en-US" w:eastAsia="ko-KR"/>
        </w:rPr>
      </w:pPr>
      <w:r w:rsidRPr="00E16A42">
        <w:rPr>
          <w:rFonts w:eastAsiaTheme="minorEastAsia" w:hint="eastAsia"/>
          <w:lang w:val="en-US" w:eastAsia="ko-KR"/>
        </w:rPr>
        <w:t>b)</w:t>
      </w:r>
      <w:r w:rsidRPr="00E16A42">
        <w:rPr>
          <w:rFonts w:eastAsiaTheme="minorEastAsia"/>
          <w:lang w:val="en-US" w:eastAsia="ko-KR"/>
        </w:rPr>
        <w:tab/>
      </w:r>
      <w:r w:rsidRPr="00E16A42">
        <w:rPr>
          <w:rFonts w:hint="eastAsia"/>
          <w:lang w:eastAsia="ko-KR"/>
        </w:rPr>
        <w:t xml:space="preserve">send </w:t>
      </w:r>
      <w:r w:rsidRPr="00E16A42">
        <w:rPr>
          <w:rFonts w:eastAsiaTheme="minorEastAsia" w:hint="eastAsia"/>
          <w:lang w:eastAsia="ko-KR"/>
        </w:rPr>
        <w:t>the</w:t>
      </w:r>
      <w:r w:rsidRPr="00E16A42">
        <w:rPr>
          <w:rFonts w:hint="eastAsia"/>
          <w:lang w:eastAsia="ko-KR"/>
        </w:rPr>
        <w:t xml:space="preserve"> USER PLANE CONNECTION ESTABLISHMENT COMPLETE message to the LMF</w:t>
      </w:r>
      <w:r w:rsidRPr="00E16A42">
        <w:rPr>
          <w:rFonts w:eastAsiaTheme="minorEastAsia" w:hint="eastAsia"/>
          <w:lang w:eastAsia="ko-KR"/>
        </w:rPr>
        <w:t>;</w:t>
      </w:r>
      <w:r w:rsidRPr="00E16A42">
        <w:rPr>
          <w:rFonts w:hint="eastAsia"/>
          <w:lang w:val="en-US" w:eastAsia="ko-KR"/>
        </w:rPr>
        <w:t xml:space="preserve"> and</w:t>
      </w:r>
    </w:p>
    <w:p w14:paraId="4905D36E" w14:textId="77777777" w:rsidR="00251D9C" w:rsidRPr="00E16A42" w:rsidRDefault="00251D9C" w:rsidP="00251D9C">
      <w:pPr>
        <w:pStyle w:val="B1"/>
        <w:rPr>
          <w:lang w:eastAsia="zh-CN"/>
        </w:rPr>
      </w:pPr>
      <w:r w:rsidRPr="00E16A42">
        <w:rPr>
          <w:rFonts w:eastAsiaTheme="minorEastAsia" w:hint="eastAsia"/>
          <w:lang w:val="en-US" w:eastAsia="ko-KR"/>
        </w:rPr>
        <w:t>c)</w:t>
      </w:r>
      <w:r w:rsidRPr="00E16A42">
        <w:rPr>
          <w:rFonts w:eastAsiaTheme="minorEastAsia"/>
          <w:lang w:val="en-US" w:eastAsia="ko-KR"/>
        </w:rPr>
        <w:tab/>
      </w:r>
      <w:r w:rsidRPr="00E16A42">
        <w:rPr>
          <w:rFonts w:hint="eastAsia"/>
          <w:lang w:val="en-US" w:eastAsia="ko-KR"/>
        </w:rPr>
        <w:t>consider t</w:t>
      </w:r>
      <w:r w:rsidRPr="00E16A42">
        <w:rPr>
          <w:lang w:val="en-US" w:eastAsia="ko-KR"/>
        </w:rPr>
        <w:t xml:space="preserve">he LCS secured user plane connection </w:t>
      </w:r>
      <w:r w:rsidRPr="00E16A42">
        <w:rPr>
          <w:rFonts w:eastAsiaTheme="minorEastAsia" w:hint="eastAsia"/>
          <w:lang w:val="en-US" w:eastAsia="ko-KR"/>
        </w:rPr>
        <w:t xml:space="preserve">between the UE and the LMF </w:t>
      </w:r>
      <w:r w:rsidRPr="00E16A42">
        <w:rPr>
          <w:lang w:val="en-US" w:eastAsia="ko-KR"/>
        </w:rPr>
        <w:t>is established</w:t>
      </w:r>
      <w:r w:rsidRPr="00E16A42">
        <w:rPr>
          <w:rFonts w:hint="eastAsia"/>
          <w:lang w:val="en-US" w:eastAsia="ko-KR"/>
        </w:rPr>
        <w:t>.</w:t>
      </w:r>
    </w:p>
    <w:p w14:paraId="6302965C"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018A57B" w14:textId="77777777" w:rsidR="00274137" w:rsidRPr="00E16A42" w:rsidRDefault="00274137" w:rsidP="00274137">
      <w:pPr>
        <w:pStyle w:val="41"/>
        <w:rPr>
          <w:lang w:eastAsia="ko-KR"/>
        </w:rPr>
      </w:pPr>
      <w:bookmarkStart w:id="17" w:name="_Toc172531366"/>
      <w:r w:rsidRPr="00E16A42">
        <w:rPr>
          <w:rFonts w:eastAsiaTheme="minorEastAsia" w:hint="eastAsia"/>
          <w:lang w:eastAsia="ko-KR"/>
        </w:rPr>
        <w:t>7.3.</w:t>
      </w:r>
      <w:r w:rsidRPr="00E16A42">
        <w:rPr>
          <w:rFonts w:eastAsiaTheme="minorEastAsia"/>
          <w:lang w:eastAsia="ko-KR"/>
        </w:rPr>
        <w:t>4.6</w:t>
      </w:r>
      <w:r w:rsidRPr="00E16A42">
        <w:rPr>
          <w:lang w:eastAsia="zh-CN"/>
        </w:rPr>
        <w:tab/>
      </w:r>
      <w:r w:rsidRPr="00E16A42">
        <w:rPr>
          <w:lang w:eastAsia="ko-KR"/>
        </w:rPr>
        <w:t>Abnormal cases in the UE</w:t>
      </w:r>
      <w:bookmarkEnd w:id="17"/>
    </w:p>
    <w:p w14:paraId="1C910706" w14:textId="77777777" w:rsidR="00274137" w:rsidRPr="00E16A42" w:rsidRDefault="00274137" w:rsidP="00274137">
      <w:r w:rsidRPr="00E16A42">
        <w:t>The following abnormal cases can be identified:</w:t>
      </w:r>
    </w:p>
    <w:p w14:paraId="02C73285" w14:textId="77777777" w:rsidR="00274137" w:rsidRPr="00E16A42" w:rsidRDefault="00274137" w:rsidP="00274137">
      <w:pPr>
        <w:ind w:left="568" w:hanging="284"/>
      </w:pPr>
      <w:r w:rsidRPr="00E16A42">
        <w:t>a)</w:t>
      </w:r>
      <w:r w:rsidRPr="00E16A42">
        <w:tab/>
      </w:r>
      <w:r w:rsidRPr="00E16A42">
        <w:rPr>
          <w:lang w:val="en-US"/>
        </w:rPr>
        <w:t xml:space="preserve">Expiry of the timer </w:t>
      </w:r>
      <w:r w:rsidRPr="00E16A42">
        <w:t>T5</w:t>
      </w:r>
      <w:r w:rsidRPr="00E16A42">
        <w:rPr>
          <w:rFonts w:eastAsiaTheme="minorEastAsia"/>
          <w:lang w:eastAsia="ko-KR"/>
        </w:rPr>
        <w:t>1</w:t>
      </w:r>
      <w:r w:rsidRPr="00E16A42">
        <w:rPr>
          <w:rFonts w:eastAsiaTheme="minorEastAsia" w:hint="eastAsia"/>
          <w:lang w:eastAsia="zh-CN"/>
        </w:rPr>
        <w:t>10</w:t>
      </w:r>
      <w:r w:rsidRPr="00E16A42">
        <w:rPr>
          <w:lang w:eastAsia="zh-CN"/>
        </w:rPr>
        <w:t>.</w:t>
      </w:r>
    </w:p>
    <w:p w14:paraId="2EE9DAC7" w14:textId="63349648" w:rsidR="00274137" w:rsidRPr="00E16A42" w:rsidRDefault="00274137" w:rsidP="00274137">
      <w:pPr>
        <w:ind w:left="568" w:hanging="284"/>
        <w:rPr>
          <w:rFonts w:eastAsiaTheme="minorEastAsia"/>
          <w:lang w:eastAsia="ko-KR"/>
        </w:rPr>
      </w:pPr>
      <w:r w:rsidRPr="00E16A42">
        <w:tab/>
        <w:t xml:space="preserve">The UE shall abort ongoing </w:t>
      </w:r>
      <w:r w:rsidRPr="00E16A42">
        <w:rPr>
          <w:rFonts w:eastAsiaTheme="minorEastAsia" w:hint="eastAsia"/>
          <w:lang w:eastAsia="ko-KR"/>
        </w:rPr>
        <w:t xml:space="preserve">LCS-UP </w:t>
      </w:r>
      <w:r w:rsidRPr="00E16A42">
        <w:t>connection binding procedure</w:t>
      </w:r>
      <w:ins w:id="18" w:author="Huawei-SL1" w:date="2024-08-21T06:50:00Z">
        <w:r w:rsidR="00434D55">
          <w:t xml:space="preserve">, shall </w:t>
        </w:r>
        <w:r w:rsidR="00434D55" w:rsidRPr="00682765">
          <w:t>delete the stored LCS-UP binding ID,</w:t>
        </w:r>
      </w:ins>
      <w:r w:rsidRPr="00E16A42">
        <w:t xml:space="preserve"> and </w:t>
      </w:r>
      <w:r w:rsidRPr="00E16A42">
        <w:rPr>
          <w:rFonts w:eastAsiaTheme="minorEastAsia" w:hint="eastAsia"/>
          <w:lang w:eastAsia="ko-KR"/>
        </w:rPr>
        <w:t xml:space="preserve">may </w:t>
      </w:r>
      <w:r w:rsidRPr="00E16A42">
        <w:t>locally release the TLS connection between the UE and the LMF</w:t>
      </w:r>
      <w:r w:rsidRPr="00E16A42">
        <w:rPr>
          <w:rFonts w:eastAsiaTheme="minorEastAsia" w:hint="eastAsia"/>
          <w:lang w:eastAsia="ko-KR"/>
        </w:rPr>
        <w:t>.</w:t>
      </w:r>
    </w:p>
    <w:p w14:paraId="5C7AE28E" w14:textId="7376339A" w:rsidR="00274137" w:rsidRPr="00E16A42" w:rsidRDefault="00274137" w:rsidP="00274137">
      <w:pPr>
        <w:ind w:left="568" w:hanging="284"/>
        <w:rPr>
          <w:rFonts w:eastAsiaTheme="minorEastAsia"/>
          <w:lang w:eastAsia="ko-KR"/>
        </w:rPr>
      </w:pPr>
      <w:r w:rsidRPr="00E16A42">
        <w:rPr>
          <w:rFonts w:eastAsiaTheme="minorEastAsia" w:hint="eastAsia"/>
          <w:lang w:eastAsia="ko-KR"/>
        </w:rPr>
        <w:t>b)</w:t>
      </w:r>
      <w:r w:rsidRPr="00E16A42">
        <w:rPr>
          <w:rFonts w:eastAsiaTheme="minorEastAsia"/>
          <w:lang w:eastAsia="ko-KR"/>
        </w:rPr>
        <w:tab/>
      </w:r>
      <w:r w:rsidRPr="00E16A42">
        <w:rPr>
          <w:rFonts w:hint="eastAsia"/>
          <w:lang w:eastAsia="zh-CN"/>
        </w:rPr>
        <w:t xml:space="preserve">LCS-UP </w:t>
      </w:r>
      <w:r w:rsidRPr="00E16A42">
        <w:rPr>
          <w:rFonts w:eastAsiaTheme="minorEastAsia" w:hint="eastAsia"/>
          <w:lang w:eastAsia="ko-KR"/>
        </w:rPr>
        <w:t xml:space="preserve">connection </w:t>
      </w:r>
      <w:r w:rsidRPr="00E16A42">
        <w:rPr>
          <w:rFonts w:hint="eastAsia"/>
          <w:lang w:eastAsia="zh-CN"/>
        </w:rPr>
        <w:t>binding procedure and network initiated</w:t>
      </w:r>
      <w:r w:rsidRPr="00E16A42">
        <w:t xml:space="preserve"> </w:t>
      </w:r>
      <w:r w:rsidRPr="00E16A42">
        <w:rPr>
          <w:lang w:eastAsia="zh-CN"/>
        </w:rPr>
        <w:t>user plane connection</w:t>
      </w:r>
      <w:r w:rsidRPr="00E16A42">
        <w:t xml:space="preserve"> establishment</w:t>
      </w:r>
      <w:r w:rsidRPr="00E16A42">
        <w:rPr>
          <w:rFonts w:hint="eastAsia"/>
        </w:rPr>
        <w:t xml:space="preserve"> procedure</w:t>
      </w:r>
      <w:r w:rsidRPr="00E16A42">
        <w:t xml:space="preserve"> collision</w:t>
      </w:r>
      <w:ins w:id="19" w:author="Huawei-SL1" w:date="2024-08-21T06:51:00Z">
        <w:r w:rsidR="00434D55">
          <w:t>.</w:t>
        </w:r>
      </w:ins>
    </w:p>
    <w:p w14:paraId="71523F65" w14:textId="015B29E8" w:rsidR="00274137" w:rsidRPr="00E16A42" w:rsidRDefault="00274137" w:rsidP="00274137">
      <w:pPr>
        <w:ind w:left="568" w:hanging="284"/>
        <w:rPr>
          <w:rFonts w:eastAsiaTheme="minorEastAsia"/>
          <w:lang w:eastAsia="ko-KR"/>
        </w:rPr>
      </w:pPr>
      <w:r w:rsidRPr="00E16A42">
        <w:rPr>
          <w:rFonts w:eastAsiaTheme="minorEastAsia"/>
          <w:lang w:eastAsia="ko-KR"/>
        </w:rPr>
        <w:tab/>
        <w:t xml:space="preserve">If the UE receives a USER PLANE CONNECTION ESTABLISHMENT COMMAND message during the LCS-UP </w:t>
      </w:r>
      <w:r w:rsidRPr="00E16A42">
        <w:rPr>
          <w:rFonts w:eastAsiaTheme="minorEastAsia" w:hint="eastAsia"/>
          <w:lang w:eastAsia="ko-KR"/>
        </w:rPr>
        <w:t xml:space="preserve">connection </w:t>
      </w:r>
      <w:r w:rsidRPr="00E16A42">
        <w:rPr>
          <w:rFonts w:eastAsiaTheme="minorEastAsia"/>
          <w:lang w:eastAsia="ko-KR"/>
        </w:rPr>
        <w:t>binding procedure</w:t>
      </w:r>
      <w:r w:rsidRPr="00E16A42">
        <w:rPr>
          <w:rFonts w:eastAsiaTheme="minorEastAsia" w:hint="eastAsia"/>
          <w:lang w:eastAsia="ko-KR"/>
        </w:rPr>
        <w:t xml:space="preserve">, the UE shall </w:t>
      </w:r>
      <w:r w:rsidRPr="00E16A42">
        <w:rPr>
          <w:rFonts w:eastAsiaTheme="minorEastAsia"/>
          <w:lang w:eastAsia="ko-KR"/>
        </w:rPr>
        <w:t xml:space="preserve">abort the LCS-UP </w:t>
      </w:r>
      <w:r w:rsidRPr="00E16A42">
        <w:rPr>
          <w:rFonts w:eastAsiaTheme="minorEastAsia" w:hint="eastAsia"/>
          <w:lang w:eastAsia="ko-KR"/>
        </w:rPr>
        <w:t xml:space="preserve">connection </w:t>
      </w:r>
      <w:r w:rsidRPr="00E16A42">
        <w:rPr>
          <w:rFonts w:eastAsiaTheme="minorEastAsia"/>
          <w:lang w:eastAsia="ko-KR"/>
        </w:rPr>
        <w:t>binding procedure</w:t>
      </w:r>
      <w:ins w:id="20" w:author="Huawei-SL" w:date="2024-08-08T23:12:00Z">
        <w:r w:rsidR="00A663D0">
          <w:rPr>
            <w:rFonts w:eastAsiaTheme="minorEastAsia"/>
            <w:lang w:eastAsia="ko-KR"/>
          </w:rPr>
          <w:t>,</w:t>
        </w:r>
      </w:ins>
      <w:del w:id="21" w:author="Huawei-SL" w:date="2024-08-08T23:12:00Z">
        <w:r w:rsidRPr="00E16A42" w:rsidDel="00A663D0">
          <w:rPr>
            <w:rFonts w:eastAsiaTheme="minorEastAsia" w:hint="eastAsia"/>
            <w:lang w:eastAsia="ko-KR"/>
          </w:rPr>
          <w:delText xml:space="preserve"> and</w:delText>
        </w:r>
      </w:del>
      <w:r w:rsidRPr="00E16A42">
        <w:rPr>
          <w:rFonts w:eastAsiaTheme="minorEastAsia" w:hint="eastAsia"/>
          <w:lang w:eastAsia="ko-KR"/>
        </w:rPr>
        <w:t xml:space="preserve"> </w:t>
      </w:r>
      <w:r w:rsidRPr="00E16A42">
        <w:rPr>
          <w:rFonts w:eastAsiaTheme="minorEastAsia"/>
          <w:lang w:eastAsia="ko-KR"/>
        </w:rPr>
        <w:t xml:space="preserve">stop the </w:t>
      </w:r>
      <w:ins w:id="22" w:author="Huawei-SL" w:date="2024-08-08T23:13:00Z">
        <w:r w:rsidR="00A663D0" w:rsidRPr="00E16A42">
          <w:rPr>
            <w:lang w:val="en-US"/>
          </w:rPr>
          <w:t xml:space="preserve">timer </w:t>
        </w:r>
      </w:ins>
      <w:r w:rsidRPr="00E16A42">
        <w:rPr>
          <w:rFonts w:eastAsiaTheme="minorEastAsia"/>
          <w:lang w:eastAsia="ko-KR"/>
        </w:rPr>
        <w:t>T5</w:t>
      </w:r>
      <w:r w:rsidRPr="00E16A42">
        <w:rPr>
          <w:rFonts w:eastAsiaTheme="minorEastAsia" w:hint="eastAsia"/>
          <w:lang w:eastAsia="ko-KR"/>
        </w:rPr>
        <w:t>1</w:t>
      </w:r>
      <w:r w:rsidRPr="00E16A42">
        <w:rPr>
          <w:rFonts w:eastAsiaTheme="minorEastAsia" w:hint="eastAsia"/>
          <w:lang w:eastAsia="zh-CN"/>
        </w:rPr>
        <w:t>10</w:t>
      </w:r>
      <w:r w:rsidRPr="00E16A42">
        <w:rPr>
          <w:rFonts w:eastAsiaTheme="minorEastAsia" w:hint="eastAsia"/>
          <w:lang w:eastAsia="ko-KR"/>
        </w:rPr>
        <w:t xml:space="preserve">, </w:t>
      </w:r>
      <w:r w:rsidRPr="00E16A42">
        <w:rPr>
          <w:rFonts w:eastAsiaTheme="minorEastAsia" w:hint="eastAsia"/>
          <w:lang w:eastAsia="ko-KR"/>
        </w:rPr>
        <w:t>delete the stored LCS-UP binding ID</w:t>
      </w:r>
      <w:r w:rsidRPr="00E16A42">
        <w:rPr>
          <w:rFonts w:eastAsiaTheme="minorEastAsia"/>
          <w:lang w:eastAsia="ko-KR"/>
        </w:rPr>
        <w:t xml:space="preserve"> </w:t>
      </w:r>
      <w:r w:rsidRPr="00E16A42">
        <w:rPr>
          <w:rFonts w:eastAsiaTheme="minorEastAsia"/>
          <w:lang w:eastAsia="ko-KR"/>
        </w:rPr>
        <w:t xml:space="preserve">and </w:t>
      </w:r>
      <w:r w:rsidRPr="00E16A42">
        <w:rPr>
          <w:rFonts w:eastAsiaTheme="minorEastAsia" w:hint="eastAsia"/>
          <w:lang w:eastAsia="ko-KR"/>
        </w:rPr>
        <w:t>continue the ongoing</w:t>
      </w:r>
      <w:r w:rsidRPr="00E16A42">
        <w:rPr>
          <w:rFonts w:eastAsiaTheme="minorEastAsia"/>
          <w:lang w:eastAsia="ko-KR"/>
        </w:rPr>
        <w:t xml:space="preserve"> </w:t>
      </w:r>
      <w:r w:rsidRPr="00E16A42">
        <w:rPr>
          <w:rFonts w:eastAsiaTheme="minorEastAsia" w:hint="eastAsia"/>
          <w:lang w:eastAsia="ko-KR"/>
        </w:rPr>
        <w:t>network initiated user plane connection establishment procedure as described in clause</w:t>
      </w:r>
      <w:r w:rsidRPr="00E16A42">
        <w:rPr>
          <w:rFonts w:eastAsiaTheme="minorEastAsia"/>
          <w:lang w:val="en-US" w:eastAsia="ko-KR"/>
        </w:rPr>
        <w:t> </w:t>
      </w:r>
      <w:r w:rsidRPr="00E16A42">
        <w:rPr>
          <w:rFonts w:eastAsiaTheme="minorEastAsia" w:hint="eastAsia"/>
          <w:lang w:val="en-US" w:eastAsia="ko-KR"/>
        </w:rPr>
        <w:t>6.2.1.1.2</w:t>
      </w:r>
      <w:r w:rsidRPr="00E16A42">
        <w:rPr>
          <w:rFonts w:eastAsiaTheme="minorEastAsia" w:hint="eastAsia"/>
          <w:lang w:eastAsia="ko-KR"/>
        </w:rPr>
        <w:t>.</w:t>
      </w:r>
    </w:p>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7"/>
      <w:bookmarkEnd w:id="8"/>
      <w:bookmarkEnd w:id="9"/>
      <w:bookmarkEnd w:id="10"/>
      <w:bookmarkEnd w:id="11"/>
      <w:bookmarkEnd w:id="12"/>
      <w:bookmarkEnd w:id="13"/>
      <w:bookmarkEnd w:id="14"/>
      <w:bookmarkEnd w:id="15"/>
    </w:p>
    <w:sectPr w:rsidR="008B032F" w:rsidRPr="00793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A7E92" w14:textId="77777777" w:rsidR="00483EA6" w:rsidRDefault="00483EA6">
      <w:r>
        <w:separator/>
      </w:r>
    </w:p>
  </w:endnote>
  <w:endnote w:type="continuationSeparator" w:id="0">
    <w:p w14:paraId="43D2DBC6" w14:textId="77777777" w:rsidR="00483EA6" w:rsidRDefault="00483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F78001" w14:textId="77777777" w:rsidR="00483EA6" w:rsidRDefault="00483EA6">
      <w:r>
        <w:separator/>
      </w:r>
    </w:p>
  </w:footnote>
  <w:footnote w:type="continuationSeparator" w:id="0">
    <w:p w14:paraId="07318424" w14:textId="77777777" w:rsidR="00483EA6" w:rsidRDefault="00483E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8895" w14:textId="77777777" w:rsidR="00695808" w:rsidRDefault="00483EA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5BE72" w14:textId="77777777" w:rsidR="00695808" w:rsidRDefault="002F392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1B6AF" w14:textId="77777777" w:rsidR="00695808" w:rsidRDefault="00483EA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33397"/>
    <w:rsid w:val="00035DBD"/>
    <w:rsid w:val="00037118"/>
    <w:rsid w:val="00037F47"/>
    <w:rsid w:val="00040095"/>
    <w:rsid w:val="0004251B"/>
    <w:rsid w:val="00043817"/>
    <w:rsid w:val="00045056"/>
    <w:rsid w:val="00046E34"/>
    <w:rsid w:val="00047162"/>
    <w:rsid w:val="0004790B"/>
    <w:rsid w:val="00051834"/>
    <w:rsid w:val="00054A22"/>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43CE"/>
    <w:rsid w:val="000D58AB"/>
    <w:rsid w:val="000E2634"/>
    <w:rsid w:val="000E7E5C"/>
    <w:rsid w:val="000F0BAC"/>
    <w:rsid w:val="000F252E"/>
    <w:rsid w:val="000F51CE"/>
    <w:rsid w:val="00102053"/>
    <w:rsid w:val="0010619B"/>
    <w:rsid w:val="001138CE"/>
    <w:rsid w:val="00126FDF"/>
    <w:rsid w:val="00130DAD"/>
    <w:rsid w:val="00133525"/>
    <w:rsid w:val="00136C91"/>
    <w:rsid w:val="0014357D"/>
    <w:rsid w:val="00164B95"/>
    <w:rsid w:val="00166B6B"/>
    <w:rsid w:val="00172472"/>
    <w:rsid w:val="00181932"/>
    <w:rsid w:val="001950D9"/>
    <w:rsid w:val="001A0F8C"/>
    <w:rsid w:val="001A4C42"/>
    <w:rsid w:val="001A6637"/>
    <w:rsid w:val="001A7420"/>
    <w:rsid w:val="001B2CC6"/>
    <w:rsid w:val="001B5343"/>
    <w:rsid w:val="001B6637"/>
    <w:rsid w:val="001B6BF1"/>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63BE"/>
    <w:rsid w:val="002347A2"/>
    <w:rsid w:val="00235106"/>
    <w:rsid w:val="00236C13"/>
    <w:rsid w:val="002473DC"/>
    <w:rsid w:val="00251D9C"/>
    <w:rsid w:val="00252FF7"/>
    <w:rsid w:val="00254C65"/>
    <w:rsid w:val="00257B84"/>
    <w:rsid w:val="002675F0"/>
    <w:rsid w:val="00271E9A"/>
    <w:rsid w:val="00274137"/>
    <w:rsid w:val="002760EE"/>
    <w:rsid w:val="00280024"/>
    <w:rsid w:val="00281343"/>
    <w:rsid w:val="00294C18"/>
    <w:rsid w:val="002964AF"/>
    <w:rsid w:val="002A1046"/>
    <w:rsid w:val="002A283E"/>
    <w:rsid w:val="002A3C9E"/>
    <w:rsid w:val="002B0538"/>
    <w:rsid w:val="002B4F40"/>
    <w:rsid w:val="002B4FAD"/>
    <w:rsid w:val="002B6339"/>
    <w:rsid w:val="002B7C7B"/>
    <w:rsid w:val="002C03DF"/>
    <w:rsid w:val="002C4C3A"/>
    <w:rsid w:val="002D60F2"/>
    <w:rsid w:val="002E00EE"/>
    <w:rsid w:val="002E29A5"/>
    <w:rsid w:val="002F0E75"/>
    <w:rsid w:val="002F1D70"/>
    <w:rsid w:val="002F3926"/>
    <w:rsid w:val="003118B8"/>
    <w:rsid w:val="00311D5D"/>
    <w:rsid w:val="003167C0"/>
    <w:rsid w:val="003172DC"/>
    <w:rsid w:val="003218CC"/>
    <w:rsid w:val="00327690"/>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A7B70"/>
    <w:rsid w:val="003B60FB"/>
    <w:rsid w:val="003C0922"/>
    <w:rsid w:val="003C259C"/>
    <w:rsid w:val="003C3971"/>
    <w:rsid w:val="003D18BD"/>
    <w:rsid w:val="003D3E1C"/>
    <w:rsid w:val="003E5095"/>
    <w:rsid w:val="003E789B"/>
    <w:rsid w:val="003F6E4D"/>
    <w:rsid w:val="003F724B"/>
    <w:rsid w:val="00400E51"/>
    <w:rsid w:val="00401545"/>
    <w:rsid w:val="00421928"/>
    <w:rsid w:val="00423334"/>
    <w:rsid w:val="00426315"/>
    <w:rsid w:val="00426723"/>
    <w:rsid w:val="004345EC"/>
    <w:rsid w:val="00434791"/>
    <w:rsid w:val="00434D55"/>
    <w:rsid w:val="004432FD"/>
    <w:rsid w:val="0045526A"/>
    <w:rsid w:val="00457A4C"/>
    <w:rsid w:val="00460844"/>
    <w:rsid w:val="00465515"/>
    <w:rsid w:val="00466509"/>
    <w:rsid w:val="00477A42"/>
    <w:rsid w:val="00483EA6"/>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5F8D"/>
    <w:rsid w:val="0056096F"/>
    <w:rsid w:val="00565087"/>
    <w:rsid w:val="00567A0B"/>
    <w:rsid w:val="005708BC"/>
    <w:rsid w:val="00570A63"/>
    <w:rsid w:val="00580386"/>
    <w:rsid w:val="00582D65"/>
    <w:rsid w:val="00597B11"/>
    <w:rsid w:val="005C01EF"/>
    <w:rsid w:val="005C3512"/>
    <w:rsid w:val="005D2E01"/>
    <w:rsid w:val="005D7526"/>
    <w:rsid w:val="005E1C8A"/>
    <w:rsid w:val="005E2364"/>
    <w:rsid w:val="005E4BB2"/>
    <w:rsid w:val="005F74CC"/>
    <w:rsid w:val="005F788A"/>
    <w:rsid w:val="00602AEA"/>
    <w:rsid w:val="0060383B"/>
    <w:rsid w:val="00607D16"/>
    <w:rsid w:val="006120C6"/>
    <w:rsid w:val="0061469A"/>
    <w:rsid w:val="00614FDF"/>
    <w:rsid w:val="00622D7C"/>
    <w:rsid w:val="006246CA"/>
    <w:rsid w:val="00624851"/>
    <w:rsid w:val="00624D65"/>
    <w:rsid w:val="006258DB"/>
    <w:rsid w:val="00626B29"/>
    <w:rsid w:val="006337F1"/>
    <w:rsid w:val="0063543D"/>
    <w:rsid w:val="00637CE6"/>
    <w:rsid w:val="00647114"/>
    <w:rsid w:val="00666112"/>
    <w:rsid w:val="00673090"/>
    <w:rsid w:val="0067780B"/>
    <w:rsid w:val="0068054C"/>
    <w:rsid w:val="006807EC"/>
    <w:rsid w:val="00680E16"/>
    <w:rsid w:val="00682765"/>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2B40"/>
    <w:rsid w:val="00753D90"/>
    <w:rsid w:val="00765EA3"/>
    <w:rsid w:val="007749F9"/>
    <w:rsid w:val="00774DA4"/>
    <w:rsid w:val="0078087F"/>
    <w:rsid w:val="00781F0F"/>
    <w:rsid w:val="007917D1"/>
    <w:rsid w:val="00793097"/>
    <w:rsid w:val="00793567"/>
    <w:rsid w:val="007957C0"/>
    <w:rsid w:val="007A6D18"/>
    <w:rsid w:val="007A7E7F"/>
    <w:rsid w:val="007B494C"/>
    <w:rsid w:val="007B600E"/>
    <w:rsid w:val="007C4983"/>
    <w:rsid w:val="007C4CCA"/>
    <w:rsid w:val="007D0662"/>
    <w:rsid w:val="007D1EA3"/>
    <w:rsid w:val="007D36E8"/>
    <w:rsid w:val="007F0F4A"/>
    <w:rsid w:val="008028A4"/>
    <w:rsid w:val="0080786C"/>
    <w:rsid w:val="00823FFA"/>
    <w:rsid w:val="00830747"/>
    <w:rsid w:val="00834B10"/>
    <w:rsid w:val="008351F0"/>
    <w:rsid w:val="008368CA"/>
    <w:rsid w:val="00856388"/>
    <w:rsid w:val="00871B8C"/>
    <w:rsid w:val="00875A6B"/>
    <w:rsid w:val="00875B99"/>
    <w:rsid w:val="008768CA"/>
    <w:rsid w:val="00882DD0"/>
    <w:rsid w:val="008877F3"/>
    <w:rsid w:val="00890252"/>
    <w:rsid w:val="008B032F"/>
    <w:rsid w:val="008C384C"/>
    <w:rsid w:val="008C573C"/>
    <w:rsid w:val="008D4B6A"/>
    <w:rsid w:val="008E2D68"/>
    <w:rsid w:val="008E4918"/>
    <w:rsid w:val="008E6756"/>
    <w:rsid w:val="008F24A1"/>
    <w:rsid w:val="008F4FCF"/>
    <w:rsid w:val="008F571D"/>
    <w:rsid w:val="0090271F"/>
    <w:rsid w:val="00902E23"/>
    <w:rsid w:val="009031B0"/>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D1A53"/>
    <w:rsid w:val="009D375D"/>
    <w:rsid w:val="009E0A1F"/>
    <w:rsid w:val="009E5009"/>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663D0"/>
    <w:rsid w:val="00A701B5"/>
    <w:rsid w:val="00A7178E"/>
    <w:rsid w:val="00A71D6D"/>
    <w:rsid w:val="00A73129"/>
    <w:rsid w:val="00A77EC7"/>
    <w:rsid w:val="00A82346"/>
    <w:rsid w:val="00A8335C"/>
    <w:rsid w:val="00A84CD7"/>
    <w:rsid w:val="00A90BA4"/>
    <w:rsid w:val="00A92BA1"/>
    <w:rsid w:val="00A937A8"/>
    <w:rsid w:val="00A93A26"/>
    <w:rsid w:val="00A95A32"/>
    <w:rsid w:val="00A96590"/>
    <w:rsid w:val="00AA2A3A"/>
    <w:rsid w:val="00AA7FB6"/>
    <w:rsid w:val="00AB10A5"/>
    <w:rsid w:val="00AB4A5D"/>
    <w:rsid w:val="00AC0FED"/>
    <w:rsid w:val="00AC1856"/>
    <w:rsid w:val="00AC6BC6"/>
    <w:rsid w:val="00AC72C4"/>
    <w:rsid w:val="00AE65E2"/>
    <w:rsid w:val="00AF1460"/>
    <w:rsid w:val="00B02E06"/>
    <w:rsid w:val="00B043D3"/>
    <w:rsid w:val="00B07F89"/>
    <w:rsid w:val="00B15449"/>
    <w:rsid w:val="00B26F4D"/>
    <w:rsid w:val="00B27A42"/>
    <w:rsid w:val="00B301D1"/>
    <w:rsid w:val="00B30C4C"/>
    <w:rsid w:val="00B34A3B"/>
    <w:rsid w:val="00B56610"/>
    <w:rsid w:val="00B56F29"/>
    <w:rsid w:val="00B61D39"/>
    <w:rsid w:val="00B670AE"/>
    <w:rsid w:val="00B7380C"/>
    <w:rsid w:val="00B93086"/>
    <w:rsid w:val="00B93F4F"/>
    <w:rsid w:val="00BA19ED"/>
    <w:rsid w:val="00BA3C6E"/>
    <w:rsid w:val="00BA49E1"/>
    <w:rsid w:val="00BA4B8D"/>
    <w:rsid w:val="00BA4E6E"/>
    <w:rsid w:val="00BA659B"/>
    <w:rsid w:val="00BC0F7D"/>
    <w:rsid w:val="00BC21B7"/>
    <w:rsid w:val="00BC4EFE"/>
    <w:rsid w:val="00BC6B27"/>
    <w:rsid w:val="00BD1AA6"/>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2C5A"/>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254E"/>
    <w:rsid w:val="00CB6F2C"/>
    <w:rsid w:val="00CC6480"/>
    <w:rsid w:val="00CC66A9"/>
    <w:rsid w:val="00CD0AAF"/>
    <w:rsid w:val="00CD4C97"/>
    <w:rsid w:val="00CE4EB1"/>
    <w:rsid w:val="00D15FD4"/>
    <w:rsid w:val="00D17A76"/>
    <w:rsid w:val="00D27684"/>
    <w:rsid w:val="00D328C3"/>
    <w:rsid w:val="00D3583E"/>
    <w:rsid w:val="00D3706A"/>
    <w:rsid w:val="00D42B81"/>
    <w:rsid w:val="00D50B31"/>
    <w:rsid w:val="00D5203C"/>
    <w:rsid w:val="00D57972"/>
    <w:rsid w:val="00D6688C"/>
    <w:rsid w:val="00D675A9"/>
    <w:rsid w:val="00D738D6"/>
    <w:rsid w:val="00D73C36"/>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E26F6"/>
    <w:rsid w:val="00DE3FF4"/>
    <w:rsid w:val="00DE541F"/>
    <w:rsid w:val="00DF0D5F"/>
    <w:rsid w:val="00DF2B1F"/>
    <w:rsid w:val="00DF62CD"/>
    <w:rsid w:val="00E00927"/>
    <w:rsid w:val="00E01947"/>
    <w:rsid w:val="00E156B9"/>
    <w:rsid w:val="00E16509"/>
    <w:rsid w:val="00E16A42"/>
    <w:rsid w:val="00E22B91"/>
    <w:rsid w:val="00E244B0"/>
    <w:rsid w:val="00E24E2E"/>
    <w:rsid w:val="00E31635"/>
    <w:rsid w:val="00E36B89"/>
    <w:rsid w:val="00E424FE"/>
    <w:rsid w:val="00E4353B"/>
    <w:rsid w:val="00E44582"/>
    <w:rsid w:val="00E55BA4"/>
    <w:rsid w:val="00E614D0"/>
    <w:rsid w:val="00E6644E"/>
    <w:rsid w:val="00E667EA"/>
    <w:rsid w:val="00E77645"/>
    <w:rsid w:val="00E77BE7"/>
    <w:rsid w:val="00EA15B0"/>
    <w:rsid w:val="00EA3274"/>
    <w:rsid w:val="00EA3B55"/>
    <w:rsid w:val="00EA5EA7"/>
    <w:rsid w:val="00EC4A25"/>
    <w:rsid w:val="00ED4C7C"/>
    <w:rsid w:val="00ED703E"/>
    <w:rsid w:val="00EE05E0"/>
    <w:rsid w:val="00EE1A72"/>
    <w:rsid w:val="00EF608C"/>
    <w:rsid w:val="00EF71B4"/>
    <w:rsid w:val="00F0243D"/>
    <w:rsid w:val="00F025A2"/>
    <w:rsid w:val="00F04712"/>
    <w:rsid w:val="00F110FB"/>
    <w:rsid w:val="00F1264B"/>
    <w:rsid w:val="00F12C87"/>
    <w:rsid w:val="00F13360"/>
    <w:rsid w:val="00F22EC7"/>
    <w:rsid w:val="00F325C8"/>
    <w:rsid w:val="00F37FA3"/>
    <w:rsid w:val="00F63AA3"/>
    <w:rsid w:val="00F64DEA"/>
    <w:rsid w:val="00F653B8"/>
    <w:rsid w:val="00F65E76"/>
    <w:rsid w:val="00F67A1E"/>
    <w:rsid w:val="00F84B88"/>
    <w:rsid w:val="00F873CC"/>
    <w:rsid w:val="00F9008D"/>
    <w:rsid w:val="00F90303"/>
    <w:rsid w:val="00F91A09"/>
    <w:rsid w:val="00F9367A"/>
    <w:rsid w:val="00FA1266"/>
    <w:rsid w:val="00FA5FDA"/>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0">
    <w:name w:val="标题 1 字符"/>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2">
    <w:name w:val="标题 2 字符"/>
    <w:link w:val="21"/>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1"/>
    <w:qFormat/>
    <w:rsid w:val="00B02E06"/>
    <w:pPr>
      <w:keepLines/>
      <w:overflowPunct w:val="0"/>
      <w:autoSpaceDE w:val="0"/>
      <w:autoSpaceDN w:val="0"/>
      <w:adjustRightInd w:val="0"/>
      <w:ind w:left="1135" w:hanging="851"/>
      <w:textAlignment w:val="baseline"/>
    </w:pPr>
    <w:rPr>
      <w:rFonts w:eastAsia="宋体"/>
      <w:lang w:eastAsia="en-GB"/>
    </w:rPr>
  </w:style>
  <w:style w:type="paragraph" w:styleId="ac">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d">
    <w:name w:val="annotation reference"/>
    <w:rsid w:val="00AC1856"/>
    <w:rPr>
      <w:sz w:val="21"/>
      <w:szCs w:val="21"/>
    </w:rPr>
  </w:style>
  <w:style w:type="paragraph" w:styleId="ae">
    <w:name w:val="annotation text"/>
    <w:basedOn w:val="a1"/>
    <w:link w:val="af"/>
    <w:rsid w:val="00AC1856"/>
  </w:style>
  <w:style w:type="character" w:customStyle="1" w:styleId="af">
    <w:name w:val="批注文字 字符"/>
    <w:link w:val="ae"/>
    <w:rsid w:val="00AC1856"/>
    <w:rPr>
      <w:lang w:val="en-GB" w:eastAsia="en-US"/>
    </w:rPr>
  </w:style>
  <w:style w:type="paragraph" w:styleId="af0">
    <w:name w:val="annotation subject"/>
    <w:basedOn w:val="ae"/>
    <w:next w:val="ae"/>
    <w:link w:val="af1"/>
    <w:rsid w:val="00AC1856"/>
    <w:rPr>
      <w:b/>
      <w:bCs/>
    </w:rPr>
  </w:style>
  <w:style w:type="character" w:customStyle="1" w:styleId="af1">
    <w:name w:val="批注主题 字符"/>
    <w:link w:val="af0"/>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af2">
    <w:name w:val="Bibliography"/>
    <w:basedOn w:val="a1"/>
    <w:next w:val="a1"/>
    <w:uiPriority w:val="37"/>
    <w:semiHidden/>
    <w:unhideWhenUsed/>
    <w:rsid w:val="00281343"/>
  </w:style>
  <w:style w:type="paragraph" w:styleId="af3">
    <w:name w:val="Block Text"/>
    <w:basedOn w:val="a1"/>
    <w:rsid w:val="00281343"/>
    <w:pPr>
      <w:spacing w:after="120"/>
      <w:ind w:left="1440" w:right="1440"/>
    </w:pPr>
  </w:style>
  <w:style w:type="paragraph" w:styleId="af4">
    <w:name w:val="Body Text"/>
    <w:basedOn w:val="a1"/>
    <w:link w:val="af5"/>
    <w:rsid w:val="00281343"/>
    <w:pPr>
      <w:spacing w:after="120"/>
    </w:pPr>
  </w:style>
  <w:style w:type="character" w:customStyle="1" w:styleId="af5">
    <w:name w:val="正文文本 字符"/>
    <w:basedOn w:val="a2"/>
    <w:link w:val="af4"/>
    <w:rsid w:val="00281343"/>
    <w:rPr>
      <w:lang w:val="en-GB" w:eastAsia="en-US"/>
    </w:rPr>
  </w:style>
  <w:style w:type="paragraph" w:styleId="23">
    <w:name w:val="Body Text 2"/>
    <w:basedOn w:val="a1"/>
    <w:link w:val="24"/>
    <w:rsid w:val="00281343"/>
    <w:pPr>
      <w:spacing w:after="120" w:line="480" w:lineRule="auto"/>
    </w:pPr>
  </w:style>
  <w:style w:type="character" w:customStyle="1" w:styleId="24">
    <w:name w:val="正文文本 2 字符"/>
    <w:basedOn w:val="a2"/>
    <w:link w:val="23"/>
    <w:rsid w:val="00281343"/>
    <w:rPr>
      <w:lang w:val="en-GB" w:eastAsia="en-US"/>
    </w:rPr>
  </w:style>
  <w:style w:type="paragraph" w:styleId="32">
    <w:name w:val="Body Text 3"/>
    <w:basedOn w:val="a1"/>
    <w:link w:val="33"/>
    <w:rsid w:val="00281343"/>
    <w:pPr>
      <w:spacing w:after="120"/>
    </w:pPr>
    <w:rPr>
      <w:sz w:val="16"/>
      <w:szCs w:val="16"/>
    </w:rPr>
  </w:style>
  <w:style w:type="character" w:customStyle="1" w:styleId="33">
    <w:name w:val="正文文本 3 字符"/>
    <w:basedOn w:val="a2"/>
    <w:link w:val="32"/>
    <w:rsid w:val="00281343"/>
    <w:rPr>
      <w:sz w:val="16"/>
      <w:szCs w:val="16"/>
      <w:lang w:val="en-GB" w:eastAsia="en-US"/>
    </w:rPr>
  </w:style>
  <w:style w:type="paragraph" w:styleId="af6">
    <w:name w:val="Body Text First Indent"/>
    <w:basedOn w:val="af4"/>
    <w:link w:val="af7"/>
    <w:rsid w:val="00281343"/>
    <w:pPr>
      <w:ind w:firstLine="210"/>
    </w:pPr>
  </w:style>
  <w:style w:type="character" w:customStyle="1" w:styleId="af7">
    <w:name w:val="正文文本首行缩进 字符"/>
    <w:basedOn w:val="af5"/>
    <w:link w:val="af6"/>
    <w:rsid w:val="00281343"/>
    <w:rPr>
      <w:lang w:val="en-GB" w:eastAsia="en-US"/>
    </w:rPr>
  </w:style>
  <w:style w:type="paragraph" w:styleId="af8">
    <w:name w:val="Body Text Indent"/>
    <w:basedOn w:val="a1"/>
    <w:link w:val="af9"/>
    <w:rsid w:val="00281343"/>
    <w:pPr>
      <w:spacing w:after="120"/>
      <w:ind w:left="283"/>
    </w:pPr>
  </w:style>
  <w:style w:type="character" w:customStyle="1" w:styleId="af9">
    <w:name w:val="正文文本缩进 字符"/>
    <w:basedOn w:val="a2"/>
    <w:link w:val="af8"/>
    <w:rsid w:val="00281343"/>
    <w:rPr>
      <w:lang w:val="en-GB" w:eastAsia="en-US"/>
    </w:rPr>
  </w:style>
  <w:style w:type="paragraph" w:styleId="25">
    <w:name w:val="Body Text First Indent 2"/>
    <w:basedOn w:val="af8"/>
    <w:link w:val="26"/>
    <w:rsid w:val="00281343"/>
    <w:pPr>
      <w:ind w:firstLine="210"/>
    </w:pPr>
  </w:style>
  <w:style w:type="character" w:customStyle="1" w:styleId="26">
    <w:name w:val="正文文本首行缩进 2 字符"/>
    <w:basedOn w:val="af9"/>
    <w:link w:val="25"/>
    <w:rsid w:val="00281343"/>
    <w:rPr>
      <w:lang w:val="en-GB" w:eastAsia="en-US"/>
    </w:rPr>
  </w:style>
  <w:style w:type="paragraph" w:styleId="27">
    <w:name w:val="Body Text Indent 2"/>
    <w:basedOn w:val="a1"/>
    <w:link w:val="28"/>
    <w:rsid w:val="00281343"/>
    <w:pPr>
      <w:spacing w:after="120" w:line="480" w:lineRule="auto"/>
      <w:ind w:left="283"/>
    </w:pPr>
  </w:style>
  <w:style w:type="character" w:customStyle="1" w:styleId="28">
    <w:name w:val="正文文本缩进 2 字符"/>
    <w:basedOn w:val="a2"/>
    <w:link w:val="27"/>
    <w:rsid w:val="00281343"/>
    <w:rPr>
      <w:lang w:val="en-GB" w:eastAsia="en-US"/>
    </w:rPr>
  </w:style>
  <w:style w:type="paragraph" w:styleId="34">
    <w:name w:val="Body Text Indent 3"/>
    <w:basedOn w:val="a1"/>
    <w:link w:val="35"/>
    <w:rsid w:val="00281343"/>
    <w:pPr>
      <w:spacing w:after="120"/>
      <w:ind w:left="283"/>
    </w:pPr>
    <w:rPr>
      <w:sz w:val="16"/>
      <w:szCs w:val="16"/>
    </w:rPr>
  </w:style>
  <w:style w:type="character" w:customStyle="1" w:styleId="35">
    <w:name w:val="正文文本缩进 3 字符"/>
    <w:basedOn w:val="a2"/>
    <w:link w:val="34"/>
    <w:rsid w:val="00281343"/>
    <w:rPr>
      <w:sz w:val="16"/>
      <w:szCs w:val="16"/>
      <w:lang w:val="en-GB" w:eastAsia="en-US"/>
    </w:rPr>
  </w:style>
  <w:style w:type="paragraph" w:styleId="afa">
    <w:name w:val="caption"/>
    <w:basedOn w:val="a1"/>
    <w:next w:val="a1"/>
    <w:semiHidden/>
    <w:unhideWhenUsed/>
    <w:qFormat/>
    <w:rsid w:val="00281343"/>
    <w:rPr>
      <w:b/>
      <w:bCs/>
    </w:rPr>
  </w:style>
  <w:style w:type="paragraph" w:styleId="afb">
    <w:name w:val="Closing"/>
    <w:basedOn w:val="a1"/>
    <w:link w:val="afc"/>
    <w:rsid w:val="00281343"/>
    <w:pPr>
      <w:ind w:left="4252"/>
    </w:pPr>
  </w:style>
  <w:style w:type="character" w:customStyle="1" w:styleId="afc">
    <w:name w:val="结束语 字符"/>
    <w:basedOn w:val="a2"/>
    <w:link w:val="afb"/>
    <w:rsid w:val="00281343"/>
    <w:rPr>
      <w:lang w:val="en-GB" w:eastAsia="en-US"/>
    </w:rPr>
  </w:style>
  <w:style w:type="paragraph" w:styleId="afd">
    <w:name w:val="Date"/>
    <w:basedOn w:val="a1"/>
    <w:next w:val="a1"/>
    <w:link w:val="afe"/>
    <w:rsid w:val="00281343"/>
  </w:style>
  <w:style w:type="character" w:customStyle="1" w:styleId="afe">
    <w:name w:val="日期 字符"/>
    <w:basedOn w:val="a2"/>
    <w:link w:val="afd"/>
    <w:rsid w:val="00281343"/>
    <w:rPr>
      <w:lang w:val="en-GB" w:eastAsia="en-US"/>
    </w:rPr>
  </w:style>
  <w:style w:type="paragraph" w:styleId="aff">
    <w:name w:val="Document Map"/>
    <w:basedOn w:val="a1"/>
    <w:link w:val="aff0"/>
    <w:rsid w:val="00281343"/>
    <w:rPr>
      <w:rFonts w:ascii="Segoe UI" w:hAnsi="Segoe UI" w:cs="Segoe UI"/>
      <w:sz w:val="16"/>
      <w:szCs w:val="16"/>
    </w:rPr>
  </w:style>
  <w:style w:type="character" w:customStyle="1" w:styleId="aff0">
    <w:name w:val="文档结构图 字符"/>
    <w:basedOn w:val="a2"/>
    <w:link w:val="aff"/>
    <w:rsid w:val="00281343"/>
    <w:rPr>
      <w:rFonts w:ascii="Segoe UI" w:hAnsi="Segoe UI" w:cs="Segoe UI"/>
      <w:sz w:val="16"/>
      <w:szCs w:val="16"/>
      <w:lang w:val="en-GB" w:eastAsia="en-US"/>
    </w:rPr>
  </w:style>
  <w:style w:type="paragraph" w:styleId="aff1">
    <w:name w:val="E-mail Signature"/>
    <w:basedOn w:val="a1"/>
    <w:link w:val="aff2"/>
    <w:rsid w:val="00281343"/>
  </w:style>
  <w:style w:type="character" w:customStyle="1" w:styleId="aff2">
    <w:name w:val="电子邮件签名 字符"/>
    <w:basedOn w:val="a2"/>
    <w:link w:val="aff1"/>
    <w:rsid w:val="00281343"/>
    <w:rPr>
      <w:lang w:val="en-GB" w:eastAsia="en-US"/>
    </w:rPr>
  </w:style>
  <w:style w:type="paragraph" w:styleId="aff3">
    <w:name w:val="endnote text"/>
    <w:basedOn w:val="a1"/>
    <w:link w:val="aff4"/>
    <w:rsid w:val="00281343"/>
  </w:style>
  <w:style w:type="character" w:customStyle="1" w:styleId="aff4">
    <w:name w:val="尾注文本 字符"/>
    <w:basedOn w:val="a2"/>
    <w:link w:val="aff3"/>
    <w:rsid w:val="00281343"/>
    <w:rPr>
      <w:lang w:val="en-GB" w:eastAsia="en-US"/>
    </w:rPr>
  </w:style>
  <w:style w:type="paragraph" w:styleId="aff5">
    <w:name w:val="envelope address"/>
    <w:basedOn w:val="a1"/>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6">
    <w:name w:val="envelope return"/>
    <w:basedOn w:val="a1"/>
    <w:rsid w:val="00281343"/>
    <w:rPr>
      <w:rFonts w:asciiTheme="majorHAnsi" w:eastAsiaTheme="majorEastAsia" w:hAnsiTheme="majorHAnsi" w:cstheme="majorBidi"/>
    </w:rPr>
  </w:style>
  <w:style w:type="paragraph" w:styleId="aff7">
    <w:name w:val="footnote text"/>
    <w:basedOn w:val="a1"/>
    <w:link w:val="aff8"/>
    <w:rsid w:val="00281343"/>
  </w:style>
  <w:style w:type="character" w:customStyle="1" w:styleId="aff8">
    <w:name w:val="脚注文本 字符"/>
    <w:basedOn w:val="a2"/>
    <w:link w:val="aff7"/>
    <w:rsid w:val="00281343"/>
    <w:rPr>
      <w:lang w:val="en-GB" w:eastAsia="en-US"/>
    </w:rPr>
  </w:style>
  <w:style w:type="paragraph" w:styleId="HTML">
    <w:name w:val="HTML Address"/>
    <w:basedOn w:val="a1"/>
    <w:link w:val="HTML0"/>
    <w:rsid w:val="00281343"/>
    <w:rPr>
      <w:i/>
      <w:iCs/>
    </w:rPr>
  </w:style>
  <w:style w:type="character" w:customStyle="1" w:styleId="HTML0">
    <w:name w:val="HTML 地址 字符"/>
    <w:basedOn w:val="a2"/>
    <w:link w:val="HTML"/>
    <w:rsid w:val="00281343"/>
    <w:rPr>
      <w:i/>
      <w:iCs/>
      <w:lang w:val="en-GB" w:eastAsia="en-US"/>
    </w:rPr>
  </w:style>
  <w:style w:type="paragraph" w:styleId="HTML1">
    <w:name w:val="HTML Preformatted"/>
    <w:basedOn w:val="a1"/>
    <w:link w:val="HTML2"/>
    <w:rsid w:val="00281343"/>
    <w:rPr>
      <w:rFonts w:ascii="Courier New" w:hAnsi="Courier New" w:cs="Courier New"/>
    </w:rPr>
  </w:style>
  <w:style w:type="character" w:customStyle="1" w:styleId="HTML2">
    <w:name w:val="HTML 预设格式 字符"/>
    <w:basedOn w:val="a2"/>
    <w:link w:val="HTML1"/>
    <w:rsid w:val="00281343"/>
    <w:rPr>
      <w:rFonts w:ascii="Courier New" w:hAnsi="Courier New" w:cs="Courier New"/>
      <w:lang w:val="en-GB" w:eastAsia="en-US"/>
    </w:rPr>
  </w:style>
  <w:style w:type="paragraph" w:styleId="11">
    <w:name w:val="index 1"/>
    <w:basedOn w:val="a1"/>
    <w:next w:val="a1"/>
    <w:rsid w:val="00281343"/>
    <w:pPr>
      <w:ind w:left="200" w:hanging="200"/>
    </w:pPr>
  </w:style>
  <w:style w:type="paragraph" w:styleId="29">
    <w:name w:val="index 2"/>
    <w:basedOn w:val="a1"/>
    <w:next w:val="a1"/>
    <w:rsid w:val="00281343"/>
    <w:pPr>
      <w:ind w:left="400" w:hanging="200"/>
    </w:pPr>
  </w:style>
  <w:style w:type="paragraph" w:styleId="36">
    <w:name w:val="index 3"/>
    <w:basedOn w:val="a1"/>
    <w:next w:val="a1"/>
    <w:rsid w:val="00281343"/>
    <w:pPr>
      <w:ind w:left="600" w:hanging="200"/>
    </w:pPr>
  </w:style>
  <w:style w:type="paragraph" w:styleId="42">
    <w:name w:val="index 4"/>
    <w:basedOn w:val="a1"/>
    <w:next w:val="a1"/>
    <w:rsid w:val="00281343"/>
    <w:pPr>
      <w:ind w:left="800" w:hanging="200"/>
    </w:pPr>
  </w:style>
  <w:style w:type="paragraph" w:styleId="52">
    <w:name w:val="index 5"/>
    <w:basedOn w:val="a1"/>
    <w:next w:val="a1"/>
    <w:rsid w:val="00281343"/>
    <w:pPr>
      <w:ind w:left="1000" w:hanging="200"/>
    </w:pPr>
  </w:style>
  <w:style w:type="paragraph" w:styleId="60">
    <w:name w:val="index 6"/>
    <w:basedOn w:val="a1"/>
    <w:next w:val="a1"/>
    <w:rsid w:val="00281343"/>
    <w:pPr>
      <w:ind w:left="1200" w:hanging="200"/>
    </w:pPr>
  </w:style>
  <w:style w:type="paragraph" w:styleId="70">
    <w:name w:val="index 7"/>
    <w:basedOn w:val="a1"/>
    <w:next w:val="a1"/>
    <w:rsid w:val="00281343"/>
    <w:pPr>
      <w:ind w:left="1400" w:hanging="200"/>
    </w:pPr>
  </w:style>
  <w:style w:type="paragraph" w:styleId="80">
    <w:name w:val="index 8"/>
    <w:basedOn w:val="a1"/>
    <w:next w:val="a1"/>
    <w:rsid w:val="00281343"/>
    <w:pPr>
      <w:ind w:left="1600" w:hanging="200"/>
    </w:pPr>
  </w:style>
  <w:style w:type="paragraph" w:styleId="90">
    <w:name w:val="index 9"/>
    <w:basedOn w:val="a1"/>
    <w:next w:val="a1"/>
    <w:rsid w:val="00281343"/>
    <w:pPr>
      <w:ind w:left="1800" w:hanging="200"/>
    </w:pPr>
  </w:style>
  <w:style w:type="paragraph" w:styleId="aff9">
    <w:name w:val="index heading"/>
    <w:basedOn w:val="a1"/>
    <w:next w:val="11"/>
    <w:rsid w:val="00281343"/>
    <w:rPr>
      <w:rFonts w:asciiTheme="majorHAnsi" w:eastAsiaTheme="majorEastAsia" w:hAnsiTheme="majorHAnsi" w:cstheme="majorBidi"/>
      <w:b/>
      <w:bCs/>
    </w:rPr>
  </w:style>
  <w:style w:type="paragraph" w:styleId="affa">
    <w:name w:val="Intense Quote"/>
    <w:basedOn w:val="a1"/>
    <w:next w:val="a1"/>
    <w:link w:val="affb"/>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281343"/>
    <w:rPr>
      <w:i/>
      <w:iCs/>
      <w:color w:val="4472C4" w:themeColor="accent1"/>
      <w:lang w:val="en-GB" w:eastAsia="en-US"/>
    </w:rPr>
  </w:style>
  <w:style w:type="paragraph" w:styleId="affc">
    <w:name w:val="List"/>
    <w:basedOn w:val="a1"/>
    <w:rsid w:val="00281343"/>
    <w:pPr>
      <w:ind w:left="283" w:hanging="283"/>
      <w:contextualSpacing/>
    </w:pPr>
  </w:style>
  <w:style w:type="paragraph" w:styleId="2a">
    <w:name w:val="List 2"/>
    <w:basedOn w:val="a1"/>
    <w:rsid w:val="00281343"/>
    <w:pPr>
      <w:ind w:left="566" w:hanging="283"/>
      <w:contextualSpacing/>
    </w:pPr>
  </w:style>
  <w:style w:type="paragraph" w:styleId="37">
    <w:name w:val="List 3"/>
    <w:basedOn w:val="a1"/>
    <w:rsid w:val="00281343"/>
    <w:pPr>
      <w:ind w:left="849" w:hanging="283"/>
      <w:contextualSpacing/>
    </w:pPr>
  </w:style>
  <w:style w:type="paragraph" w:styleId="43">
    <w:name w:val="List 4"/>
    <w:basedOn w:val="a1"/>
    <w:rsid w:val="00281343"/>
    <w:pPr>
      <w:ind w:left="1132" w:hanging="283"/>
      <w:contextualSpacing/>
    </w:pPr>
  </w:style>
  <w:style w:type="paragraph" w:styleId="53">
    <w:name w:val="List 5"/>
    <w:basedOn w:val="a1"/>
    <w:rsid w:val="00281343"/>
    <w:pPr>
      <w:ind w:left="1415" w:hanging="283"/>
      <w:contextualSpacing/>
    </w:pPr>
  </w:style>
  <w:style w:type="paragraph" w:styleId="a0">
    <w:name w:val="List Bullet"/>
    <w:basedOn w:val="a1"/>
    <w:rsid w:val="00281343"/>
    <w:pPr>
      <w:numPr>
        <w:numId w:val="6"/>
      </w:numPr>
      <w:contextualSpacing/>
    </w:pPr>
  </w:style>
  <w:style w:type="paragraph" w:styleId="20">
    <w:name w:val="List Bullet 2"/>
    <w:basedOn w:val="a1"/>
    <w:rsid w:val="00281343"/>
    <w:pPr>
      <w:numPr>
        <w:numId w:val="7"/>
      </w:numPr>
      <w:contextualSpacing/>
    </w:pPr>
  </w:style>
  <w:style w:type="paragraph" w:styleId="30">
    <w:name w:val="List Bullet 3"/>
    <w:basedOn w:val="a1"/>
    <w:rsid w:val="00281343"/>
    <w:pPr>
      <w:numPr>
        <w:numId w:val="8"/>
      </w:numPr>
      <w:contextualSpacing/>
    </w:pPr>
  </w:style>
  <w:style w:type="paragraph" w:styleId="40">
    <w:name w:val="List Bullet 4"/>
    <w:basedOn w:val="a1"/>
    <w:rsid w:val="00281343"/>
    <w:pPr>
      <w:numPr>
        <w:numId w:val="9"/>
      </w:numPr>
      <w:contextualSpacing/>
    </w:pPr>
  </w:style>
  <w:style w:type="paragraph" w:styleId="50">
    <w:name w:val="List Bullet 5"/>
    <w:basedOn w:val="a1"/>
    <w:rsid w:val="00281343"/>
    <w:pPr>
      <w:numPr>
        <w:numId w:val="10"/>
      </w:numPr>
      <w:contextualSpacing/>
    </w:pPr>
  </w:style>
  <w:style w:type="paragraph" w:styleId="affd">
    <w:name w:val="List Continue"/>
    <w:basedOn w:val="a1"/>
    <w:rsid w:val="00281343"/>
    <w:pPr>
      <w:spacing w:after="120"/>
      <w:ind w:left="283"/>
      <w:contextualSpacing/>
    </w:pPr>
  </w:style>
  <w:style w:type="paragraph" w:styleId="2b">
    <w:name w:val="List Continue 2"/>
    <w:basedOn w:val="a1"/>
    <w:rsid w:val="00281343"/>
    <w:pPr>
      <w:spacing w:after="120"/>
      <w:ind w:left="566"/>
      <w:contextualSpacing/>
    </w:pPr>
  </w:style>
  <w:style w:type="paragraph" w:styleId="38">
    <w:name w:val="List Continue 3"/>
    <w:basedOn w:val="a1"/>
    <w:rsid w:val="00281343"/>
    <w:pPr>
      <w:spacing w:after="120"/>
      <w:ind w:left="849"/>
      <w:contextualSpacing/>
    </w:pPr>
  </w:style>
  <w:style w:type="paragraph" w:styleId="44">
    <w:name w:val="List Continue 4"/>
    <w:basedOn w:val="a1"/>
    <w:rsid w:val="00281343"/>
    <w:pPr>
      <w:spacing w:after="120"/>
      <w:ind w:left="1132"/>
      <w:contextualSpacing/>
    </w:pPr>
  </w:style>
  <w:style w:type="paragraph" w:styleId="54">
    <w:name w:val="List Continue 5"/>
    <w:basedOn w:val="a1"/>
    <w:rsid w:val="00281343"/>
    <w:pPr>
      <w:spacing w:after="120"/>
      <w:ind w:left="1415"/>
      <w:contextualSpacing/>
    </w:pPr>
  </w:style>
  <w:style w:type="paragraph" w:styleId="a">
    <w:name w:val="List Number"/>
    <w:basedOn w:val="a1"/>
    <w:rsid w:val="00281343"/>
    <w:pPr>
      <w:numPr>
        <w:numId w:val="11"/>
      </w:numPr>
      <w:contextualSpacing/>
    </w:pPr>
  </w:style>
  <w:style w:type="paragraph" w:styleId="2">
    <w:name w:val="List Number 2"/>
    <w:basedOn w:val="a1"/>
    <w:rsid w:val="00281343"/>
    <w:pPr>
      <w:numPr>
        <w:numId w:val="12"/>
      </w:numPr>
      <w:contextualSpacing/>
    </w:pPr>
  </w:style>
  <w:style w:type="paragraph" w:styleId="3">
    <w:name w:val="List Number 3"/>
    <w:basedOn w:val="a1"/>
    <w:rsid w:val="00281343"/>
    <w:pPr>
      <w:numPr>
        <w:numId w:val="13"/>
      </w:numPr>
      <w:contextualSpacing/>
    </w:pPr>
  </w:style>
  <w:style w:type="paragraph" w:styleId="4">
    <w:name w:val="List Number 4"/>
    <w:basedOn w:val="a1"/>
    <w:rsid w:val="00281343"/>
    <w:pPr>
      <w:numPr>
        <w:numId w:val="14"/>
      </w:numPr>
      <w:contextualSpacing/>
    </w:pPr>
  </w:style>
  <w:style w:type="paragraph" w:styleId="5">
    <w:name w:val="List Number 5"/>
    <w:basedOn w:val="a1"/>
    <w:rsid w:val="00281343"/>
    <w:pPr>
      <w:numPr>
        <w:numId w:val="15"/>
      </w:numPr>
      <w:contextualSpacing/>
    </w:pPr>
  </w:style>
  <w:style w:type="paragraph" w:styleId="affe">
    <w:name w:val="List Paragraph"/>
    <w:basedOn w:val="a1"/>
    <w:uiPriority w:val="34"/>
    <w:qFormat/>
    <w:rsid w:val="00281343"/>
    <w:pPr>
      <w:ind w:left="720"/>
    </w:pPr>
  </w:style>
  <w:style w:type="paragraph" w:styleId="afff">
    <w:name w:val="macro"/>
    <w:link w:val="afff0"/>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0">
    <w:name w:val="宏文本 字符"/>
    <w:basedOn w:val="a2"/>
    <w:link w:val="afff"/>
    <w:rsid w:val="00281343"/>
    <w:rPr>
      <w:rFonts w:ascii="Courier New" w:hAnsi="Courier New" w:cs="Courier New"/>
      <w:lang w:val="en-GB" w:eastAsia="en-US"/>
    </w:rPr>
  </w:style>
  <w:style w:type="paragraph" w:styleId="afff1">
    <w:name w:val="Message Header"/>
    <w:basedOn w:val="a1"/>
    <w:link w:val="afff2"/>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281343"/>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281343"/>
    <w:rPr>
      <w:lang w:val="en-GB" w:eastAsia="en-US"/>
    </w:rPr>
  </w:style>
  <w:style w:type="paragraph" w:styleId="afff4">
    <w:name w:val="Normal (Web)"/>
    <w:basedOn w:val="a1"/>
    <w:rsid w:val="00281343"/>
    <w:rPr>
      <w:sz w:val="24"/>
      <w:szCs w:val="24"/>
    </w:rPr>
  </w:style>
  <w:style w:type="paragraph" w:styleId="afff5">
    <w:name w:val="Normal Indent"/>
    <w:basedOn w:val="a1"/>
    <w:rsid w:val="00281343"/>
    <w:pPr>
      <w:ind w:left="720"/>
    </w:pPr>
  </w:style>
  <w:style w:type="paragraph" w:styleId="afff6">
    <w:name w:val="Note Heading"/>
    <w:basedOn w:val="a1"/>
    <w:next w:val="a1"/>
    <w:link w:val="afff7"/>
    <w:rsid w:val="00281343"/>
  </w:style>
  <w:style w:type="character" w:customStyle="1" w:styleId="afff7">
    <w:name w:val="注释标题 字符"/>
    <w:basedOn w:val="a2"/>
    <w:link w:val="afff6"/>
    <w:rsid w:val="00281343"/>
    <w:rPr>
      <w:lang w:val="en-GB" w:eastAsia="en-US"/>
    </w:rPr>
  </w:style>
  <w:style w:type="paragraph" w:styleId="afff8">
    <w:name w:val="Plain Text"/>
    <w:basedOn w:val="a1"/>
    <w:link w:val="afff9"/>
    <w:rsid w:val="00281343"/>
    <w:rPr>
      <w:rFonts w:ascii="Courier New" w:hAnsi="Courier New" w:cs="Courier New"/>
    </w:rPr>
  </w:style>
  <w:style w:type="character" w:customStyle="1" w:styleId="afff9">
    <w:name w:val="纯文本 字符"/>
    <w:basedOn w:val="a2"/>
    <w:link w:val="afff8"/>
    <w:rsid w:val="00281343"/>
    <w:rPr>
      <w:rFonts w:ascii="Courier New" w:hAnsi="Courier New" w:cs="Courier New"/>
      <w:lang w:val="en-GB" w:eastAsia="en-US"/>
    </w:rPr>
  </w:style>
  <w:style w:type="paragraph" w:styleId="afffa">
    <w:name w:val="Quote"/>
    <w:basedOn w:val="a1"/>
    <w:next w:val="a1"/>
    <w:link w:val="afffb"/>
    <w:uiPriority w:val="29"/>
    <w:qFormat/>
    <w:rsid w:val="00281343"/>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281343"/>
    <w:rPr>
      <w:i/>
      <w:iCs/>
      <w:color w:val="404040" w:themeColor="text1" w:themeTint="BF"/>
      <w:lang w:val="en-GB" w:eastAsia="en-US"/>
    </w:rPr>
  </w:style>
  <w:style w:type="paragraph" w:styleId="afffc">
    <w:name w:val="Salutation"/>
    <w:basedOn w:val="a1"/>
    <w:next w:val="a1"/>
    <w:link w:val="afffd"/>
    <w:rsid w:val="00281343"/>
  </w:style>
  <w:style w:type="character" w:customStyle="1" w:styleId="afffd">
    <w:name w:val="称呼 字符"/>
    <w:basedOn w:val="a2"/>
    <w:link w:val="afffc"/>
    <w:rsid w:val="00281343"/>
    <w:rPr>
      <w:lang w:val="en-GB" w:eastAsia="en-US"/>
    </w:rPr>
  </w:style>
  <w:style w:type="paragraph" w:styleId="afffe">
    <w:name w:val="Signature"/>
    <w:basedOn w:val="a1"/>
    <w:link w:val="affff"/>
    <w:rsid w:val="00281343"/>
    <w:pPr>
      <w:ind w:left="4252"/>
    </w:pPr>
  </w:style>
  <w:style w:type="character" w:customStyle="1" w:styleId="affff">
    <w:name w:val="签名 字符"/>
    <w:basedOn w:val="a2"/>
    <w:link w:val="afffe"/>
    <w:rsid w:val="00281343"/>
    <w:rPr>
      <w:lang w:val="en-GB" w:eastAsia="en-US"/>
    </w:rPr>
  </w:style>
  <w:style w:type="paragraph" w:styleId="affff0">
    <w:name w:val="Subtitle"/>
    <w:basedOn w:val="a1"/>
    <w:next w:val="a1"/>
    <w:link w:val="affff1"/>
    <w:qFormat/>
    <w:rsid w:val="00281343"/>
    <w:pPr>
      <w:spacing w:after="60"/>
      <w:jc w:val="center"/>
      <w:outlineLvl w:val="1"/>
    </w:pPr>
    <w:rPr>
      <w:rFonts w:asciiTheme="majorHAnsi" w:eastAsiaTheme="majorEastAsia" w:hAnsiTheme="majorHAnsi" w:cstheme="majorBidi"/>
      <w:sz w:val="24"/>
      <w:szCs w:val="24"/>
    </w:rPr>
  </w:style>
  <w:style w:type="character" w:customStyle="1" w:styleId="affff1">
    <w:name w:val="副标题 字符"/>
    <w:basedOn w:val="a2"/>
    <w:link w:val="affff0"/>
    <w:rsid w:val="00281343"/>
    <w:rPr>
      <w:rFonts w:asciiTheme="majorHAnsi" w:eastAsiaTheme="majorEastAsia" w:hAnsiTheme="majorHAnsi" w:cstheme="majorBidi"/>
      <w:sz w:val="24"/>
      <w:szCs w:val="24"/>
      <w:lang w:val="en-GB" w:eastAsia="en-US"/>
    </w:rPr>
  </w:style>
  <w:style w:type="paragraph" w:styleId="affff2">
    <w:name w:val="table of authorities"/>
    <w:basedOn w:val="a1"/>
    <w:next w:val="a1"/>
    <w:rsid w:val="00281343"/>
    <w:pPr>
      <w:ind w:left="200" w:hanging="200"/>
    </w:pPr>
  </w:style>
  <w:style w:type="paragraph" w:styleId="affff3">
    <w:name w:val="table of figures"/>
    <w:basedOn w:val="a1"/>
    <w:next w:val="a1"/>
    <w:rsid w:val="00281343"/>
  </w:style>
  <w:style w:type="paragraph" w:styleId="affff4">
    <w:name w:val="Title"/>
    <w:basedOn w:val="a1"/>
    <w:next w:val="a1"/>
    <w:link w:val="affff5"/>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ff5">
    <w:name w:val="标题 字符"/>
    <w:basedOn w:val="a2"/>
    <w:link w:val="affff4"/>
    <w:rsid w:val="00281343"/>
    <w:rPr>
      <w:rFonts w:asciiTheme="majorHAnsi" w:eastAsiaTheme="majorEastAsia" w:hAnsiTheme="majorHAnsi" w:cstheme="majorBidi"/>
      <w:b/>
      <w:bCs/>
      <w:kern w:val="28"/>
      <w:sz w:val="32"/>
      <w:szCs w:val="32"/>
      <w:lang w:val="en-GB" w:eastAsia="en-US"/>
    </w:rPr>
  </w:style>
  <w:style w:type="paragraph" w:styleId="affff6">
    <w:name w:val="toa heading"/>
    <w:basedOn w:val="a1"/>
    <w:next w:val="a1"/>
    <w:rsid w:val="0028134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3817D-F32C-4E7B-90A8-C9764FF8F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Pages>
  <Words>812</Words>
  <Characters>4629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Huawei-SL1</cp:lastModifiedBy>
  <cp:revision>69</cp:revision>
  <cp:lastPrinted>2019-02-25T14:05:00Z</cp:lastPrinted>
  <dcterms:created xsi:type="dcterms:W3CDTF">2024-07-22T07:01:00Z</dcterms:created>
  <dcterms:modified xsi:type="dcterms:W3CDTF">2024-08-21T09:07:00Z</dcterms:modified>
</cp:coreProperties>
</file>